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932724"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097CEC" w:rsidRPr="00097CEC">
          <w:rPr>
            <w:b/>
            <w:i/>
            <w:noProof/>
            <w:sz w:val="28"/>
          </w:rPr>
          <w:t>S2-2401346</w:t>
        </w:r>
        <w:ins w:id="0" w:author="Qulacomm-Hong Cheng-rev" w:date="2024-01-25T00:44:00Z">
          <w:r w:rsidR="006D5B6C">
            <w:rPr>
              <w:b/>
              <w:i/>
              <w:noProof/>
              <w:sz w:val="28"/>
            </w:rPr>
            <w:t>r01</w:t>
          </w:r>
        </w:ins>
        <w:r w:rsidR="00607271" w:rsidRPr="00607271">
          <w:rPr>
            <w:b/>
            <w:i/>
            <w:noProof/>
            <w:sz w:val="28"/>
          </w:rPr>
          <w:t xml:space="preserve"> </w:t>
        </w:r>
        <w:r w:rsidR="00607271">
          <w:rPr>
            <w:b/>
            <w:i/>
            <w:noProof/>
            <w:sz w:val="28"/>
          </w:rPr>
          <w:t xml:space="preserve"> </w:t>
        </w:r>
      </w:fldSimple>
    </w:p>
    <w:p w14:paraId="7CB45193" w14:textId="7FE45619" w:rsidR="001E41F3" w:rsidRDefault="00AF5522"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810AE" w:rsidR="001E41F3" w:rsidRPr="00410371" w:rsidRDefault="00AF5522" w:rsidP="00E13F3D">
            <w:pPr>
              <w:pStyle w:val="CRCoverPage"/>
              <w:spacing w:after="0"/>
              <w:jc w:val="right"/>
              <w:rPr>
                <w:b/>
                <w:noProof/>
                <w:sz w:val="28"/>
              </w:rPr>
            </w:pPr>
            <w:fldSimple w:instr=" DOCPROPERTY  Spec#  \* MERGEFORMAT ">
              <w:r w:rsidR="00BC5D3E">
                <w:rPr>
                  <w:b/>
                  <w:noProof/>
                  <w:sz w:val="28"/>
                </w:rPr>
                <w:t>23.</w:t>
              </w:r>
              <w:r w:rsidR="009A4858">
                <w:rPr>
                  <w:b/>
                  <w:noProof/>
                  <w:sz w:val="28"/>
                </w:rPr>
                <w:t>5</w:t>
              </w:r>
              <w:r w:rsidR="006E4ECC">
                <w:rPr>
                  <w:b/>
                  <w:noProof/>
                  <w:sz w:val="28"/>
                </w:rPr>
                <w:t>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6B7D2" w:rsidR="001E41F3" w:rsidRPr="00410371" w:rsidRDefault="00AF5522" w:rsidP="00547111">
            <w:pPr>
              <w:pStyle w:val="CRCoverPage"/>
              <w:spacing w:after="0"/>
              <w:rPr>
                <w:noProof/>
              </w:rPr>
            </w:pPr>
            <w:fldSimple w:instr=" DOCPROPERTY  Cr#  \* MERGEFORMAT ">
              <w:r w:rsidR="00097CEC">
                <w:t xml:space="preserve"> </w:t>
              </w:r>
              <w:r w:rsidR="00097CEC" w:rsidRPr="00097CEC">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AF5522"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50A2E" w:rsidR="001E41F3" w:rsidRPr="00410371" w:rsidRDefault="00AF5522">
            <w:pPr>
              <w:pStyle w:val="CRCoverPage"/>
              <w:spacing w:after="0"/>
              <w:jc w:val="center"/>
              <w:rPr>
                <w:noProof/>
                <w:sz w:val="28"/>
              </w:rPr>
            </w:pPr>
            <w:fldSimple w:instr=" DOCPROPERTY  Version  \* MERGEFORMAT ">
              <w:r w:rsidR="00AC5F15">
                <w:rPr>
                  <w:b/>
                  <w:noProof/>
                  <w:sz w:val="28"/>
                </w:rPr>
                <w:t>18.</w:t>
              </w:r>
              <w:r w:rsidR="005A7B26">
                <w:rPr>
                  <w:b/>
                  <w:noProof/>
                  <w:sz w:val="28"/>
                </w:rPr>
                <w:t>2</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96EA" w:rsidR="001E41F3" w:rsidRDefault="003248A7">
            <w:pPr>
              <w:pStyle w:val="CRCoverPage"/>
              <w:spacing w:after="0"/>
              <w:ind w:left="100"/>
              <w:rPr>
                <w:noProof/>
              </w:rPr>
            </w:pPr>
            <w:r>
              <w:t xml:space="preserve">Corrections for </w:t>
            </w:r>
            <w:r w:rsidR="003F7FBE">
              <w:t>UE</w:t>
            </w:r>
            <w:r w:rsidR="00F77AFF">
              <w:t>-</w:t>
            </w:r>
            <w:r w:rsidR="004457EB">
              <w:t>o</w:t>
            </w:r>
            <w:r w:rsidR="00F77AFF">
              <w:t>nly operation</w:t>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325B8" w:rsidR="001E41F3" w:rsidRDefault="00431A4F">
            <w:pPr>
              <w:pStyle w:val="CRCoverPage"/>
              <w:spacing w:after="0"/>
              <w:ind w:left="100"/>
              <w:rPr>
                <w:noProof/>
              </w:rPr>
            </w:pPr>
            <w:r w:rsidRPr="00431A4F">
              <w:t>2024-01-</w:t>
            </w:r>
            <w:del w:id="2" w:author="Qulacomm-Hong Cheng-rev" w:date="2024-01-25T00:44:00Z">
              <w:r w:rsidRPr="00431A4F" w:rsidDel="006D5B6C">
                <w:delText>12</w:delText>
              </w:r>
            </w:del>
            <w:ins w:id="3" w:author="Qulacomm-Hong Cheng-rev" w:date="2024-01-25T00:44:00Z">
              <w:r w:rsidR="006D5B6C">
                <w:t>25</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E4AA6" w14:textId="76951DD9" w:rsidR="00D5631B" w:rsidRDefault="00D5631B" w:rsidP="005D7E2E">
            <w:pPr>
              <w:pStyle w:val="CRCoverPage"/>
              <w:spacing w:after="0"/>
              <w:rPr>
                <w:noProof/>
              </w:rPr>
            </w:pPr>
            <w:r>
              <w:rPr>
                <w:noProof/>
              </w:rPr>
              <w:t xml:space="preserve">RAN2 has agreed the procedures </w:t>
            </w:r>
            <w:r w:rsidR="005B7E1E">
              <w:rPr>
                <w:noProof/>
              </w:rPr>
              <w:t xml:space="preserve">between UEs using SLPP and supplementary RSPP messages </w:t>
            </w:r>
            <w:r>
              <w:rPr>
                <w:noProof/>
              </w:rPr>
              <w:t xml:space="preserve">in </w:t>
            </w:r>
            <w:r w:rsidR="00A00CD6" w:rsidRPr="00A00CD6">
              <w:rPr>
                <w:noProof/>
              </w:rPr>
              <w:t>R2-2313856</w:t>
            </w:r>
            <w:r w:rsidR="00AB476E">
              <w:rPr>
                <w:noProof/>
              </w:rPr>
              <w:t>.</w:t>
            </w:r>
          </w:p>
          <w:p w14:paraId="1AEF3EE9" w14:textId="77777777" w:rsidR="002C466A" w:rsidRDefault="002C466A" w:rsidP="002C466A">
            <w:pPr>
              <w:pStyle w:val="CRCoverPage"/>
              <w:spacing w:after="0"/>
              <w:rPr>
                <w:noProof/>
              </w:rPr>
            </w:pPr>
          </w:p>
          <w:p w14:paraId="0F56A462" w14:textId="2FAAF5EF" w:rsidR="002C466A" w:rsidRDefault="002C466A" w:rsidP="002C466A">
            <w:pPr>
              <w:pStyle w:val="CRCoverPage"/>
              <w:spacing w:after="0"/>
              <w:rPr>
                <w:noProof/>
              </w:rPr>
            </w:pPr>
            <w:r>
              <w:rPr>
                <w:noProof/>
              </w:rPr>
              <w:t>Additionally, in the LS (S2-2313889) sent to RAN2, CT1, CT4 from SA2#160, the following SA2 agreements for Ranging_SL are stated:</w:t>
            </w:r>
          </w:p>
          <w:p w14:paraId="63930324" w14:textId="77777777" w:rsidR="002C466A" w:rsidRDefault="002C466A" w:rsidP="002B71A3">
            <w:pPr>
              <w:pStyle w:val="CRCoverPage"/>
              <w:spacing w:after="0"/>
              <w:ind w:left="284"/>
              <w:rPr>
                <w:noProof/>
              </w:rPr>
            </w:pPr>
            <w:r>
              <w:rPr>
                <w:noProof/>
              </w:rPr>
              <w:t>-</w:t>
            </w:r>
            <w:r>
              <w:rPr>
                <w:noProof/>
              </w:rPr>
              <w:tab/>
            </w:r>
            <w:r w:rsidRPr="002C466A">
              <w:rPr>
                <w:b/>
                <w:bCs/>
                <w:noProof/>
              </w:rPr>
              <w:t>SA2 Agreement 4</w:t>
            </w:r>
            <w:r>
              <w:rPr>
                <w:noProof/>
              </w:rPr>
              <w:t>: For interactions between SL Positioning Server UE and Target UE / SL Reference UE / Located UE:</w:t>
            </w:r>
          </w:p>
          <w:p w14:paraId="19EC7025" w14:textId="7196E57C" w:rsidR="002C466A" w:rsidRDefault="002C466A" w:rsidP="002B71A3">
            <w:pPr>
              <w:pStyle w:val="CRCoverPage"/>
              <w:numPr>
                <w:ilvl w:val="0"/>
                <w:numId w:val="3"/>
              </w:numPr>
              <w:spacing w:after="0"/>
              <w:rPr>
                <w:noProof/>
              </w:rPr>
            </w:pPr>
            <w:r>
              <w:rPr>
                <w:noProof/>
              </w:rPr>
              <w:t>SLPP is used between SL Positioning Server UE and UE1 for transferring capability, assistance data and Location estimate request/response of UE1.</w:t>
            </w:r>
          </w:p>
          <w:p w14:paraId="1E96FCC8" w14:textId="10291E1A" w:rsidR="002C466A" w:rsidRDefault="002C466A" w:rsidP="002B71A3">
            <w:pPr>
              <w:pStyle w:val="CRCoverPage"/>
              <w:numPr>
                <w:ilvl w:val="0"/>
                <w:numId w:val="3"/>
              </w:numPr>
              <w:spacing w:after="0"/>
              <w:rPr>
                <w:noProof/>
              </w:rPr>
            </w:pPr>
            <w:r>
              <w:rPr>
                <w:noProof/>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216C471F" w14:textId="14749301" w:rsidR="002C466A" w:rsidRDefault="002C466A" w:rsidP="002B71A3">
            <w:pPr>
              <w:pStyle w:val="CRCoverPage"/>
              <w:numPr>
                <w:ilvl w:val="0"/>
                <w:numId w:val="3"/>
              </w:numPr>
              <w:spacing w:after="0"/>
              <w:rPr>
                <w:noProof/>
              </w:rPr>
            </w:pPr>
            <w:r>
              <w:rPr>
                <w:noProof/>
              </w:rPr>
              <w:t xml:space="preserve">SLPP is used between UE1 and UE2/…/UEn for transferring capability, assistance data and Location estimate request/response of UE2/…/UEn. </w:t>
            </w:r>
          </w:p>
          <w:p w14:paraId="51F12828" w14:textId="573852BF" w:rsidR="002C466A" w:rsidRDefault="002C466A" w:rsidP="002B71A3">
            <w:pPr>
              <w:pStyle w:val="CRCoverPage"/>
              <w:numPr>
                <w:ilvl w:val="0"/>
                <w:numId w:val="3"/>
              </w:numPr>
              <w:spacing w:after="0"/>
              <w:rPr>
                <w:noProof/>
              </w:rPr>
            </w:pPr>
            <w:r>
              <w:rPr>
                <w:noProof/>
              </w:rPr>
              <w:t>Supplementary RSPP signalling is used between UE1 and UE2/…/UEn for transferring any information other than capability, assistance data and Location estimate request/response of UE2/…/UEn, e.g. absolute location of Located UE.</w:t>
            </w:r>
          </w:p>
          <w:p w14:paraId="2B9E73B4" w14:textId="26CB4ADF" w:rsidR="002C466A" w:rsidRDefault="002C466A" w:rsidP="002B71A3">
            <w:pPr>
              <w:pStyle w:val="CRCoverPage"/>
              <w:numPr>
                <w:ilvl w:val="0"/>
                <w:numId w:val="3"/>
              </w:numPr>
              <w:spacing w:after="0"/>
              <w:rPr>
                <w:noProof/>
              </w:rPr>
            </w:pPr>
            <w:r>
              <w:rPr>
                <w:noProof/>
              </w:rPr>
              <w:t>There is no direct session between SL Positioning Server UE and UE2/…/UEn via UE1.</w:t>
            </w:r>
          </w:p>
          <w:p w14:paraId="78C98CD0" w14:textId="77777777" w:rsidR="002C466A" w:rsidRDefault="002C466A" w:rsidP="002C466A">
            <w:pPr>
              <w:pStyle w:val="CRCoverPage"/>
              <w:spacing w:after="0"/>
              <w:ind w:left="284"/>
              <w:rPr>
                <w:noProof/>
              </w:rPr>
            </w:pPr>
            <w:r>
              <w:rPr>
                <w:noProof/>
              </w:rPr>
              <w:t>-</w:t>
            </w:r>
            <w:r>
              <w:rPr>
                <w:noProof/>
              </w:rPr>
              <w:tab/>
            </w:r>
            <w:r w:rsidRPr="002B71A3">
              <w:rPr>
                <w:b/>
                <w:bCs/>
                <w:noProof/>
              </w:rPr>
              <w:t>SA2 Agreement 5</w:t>
            </w:r>
            <w:r>
              <w:rPr>
                <w:noProof/>
              </w:rPr>
              <w:t xml:space="preserve">: Message from Target UE to Located UE to request Located UE’s absolute location, i.e. step 17 of 6.20.1 in TS 23.273 (CR 0416 of TS 23.273) is transferred as  Supplementary RSPP signalling message over SR5 </w:t>
            </w:r>
          </w:p>
          <w:p w14:paraId="27276FAA" w14:textId="77777777" w:rsidR="002B71A3" w:rsidRDefault="002B71A3" w:rsidP="002B71A3">
            <w:pPr>
              <w:pStyle w:val="CRCoverPage"/>
              <w:spacing w:after="0"/>
              <w:ind w:left="284"/>
              <w:rPr>
                <w:noProof/>
              </w:rPr>
            </w:pPr>
          </w:p>
          <w:p w14:paraId="708AA7DE" w14:textId="65B9359E" w:rsidR="00EB2224" w:rsidRDefault="002C466A" w:rsidP="006F43FA">
            <w:pPr>
              <w:pStyle w:val="CRCoverPage"/>
              <w:spacing w:after="0"/>
              <w:rPr>
                <w:noProof/>
              </w:rPr>
            </w:pPr>
            <w:r>
              <w:rPr>
                <w:noProof/>
              </w:rPr>
              <w:t xml:space="preserve">However, Ranging_SL procedures currently in TS 23.586 do not entirely conform to these agreements and need some correction.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7B9DD83" w:rsidR="00D34FEA" w:rsidRDefault="00D5631B" w:rsidP="00884735">
            <w:pPr>
              <w:pStyle w:val="CRCoverPage"/>
              <w:spacing w:after="0"/>
              <w:rPr>
                <w:noProof/>
              </w:rPr>
            </w:pPr>
            <w:r>
              <w:rPr>
                <w:noProof/>
              </w:rPr>
              <w:t xml:space="preserve">Correct the procedures related to </w:t>
            </w:r>
            <w:r w:rsidR="003F7FBE">
              <w:rPr>
                <w:noProof/>
              </w:rPr>
              <w:t>the</w:t>
            </w:r>
            <w:r>
              <w:rPr>
                <w:noProof/>
              </w:rPr>
              <w:t xml:space="preserve"> </w:t>
            </w:r>
            <w:r w:rsidR="00CB1F10">
              <w:rPr>
                <w:noProof/>
              </w:rPr>
              <w:t>UE</w:t>
            </w:r>
            <w:r w:rsidR="002B1217">
              <w:rPr>
                <w:noProof/>
              </w:rPr>
              <w:t>-o</w:t>
            </w:r>
            <w:r w:rsidR="00CB1F10">
              <w:rPr>
                <w:noProof/>
              </w:rPr>
              <w:t>nly procedures</w:t>
            </w:r>
            <w:r w:rsidR="003F7FBE">
              <w:rPr>
                <w:noProof/>
              </w:rPr>
              <w:t xml:space="preserve"> using SLPP</w:t>
            </w:r>
            <w:r w:rsidR="00344FE0">
              <w:rPr>
                <w:noProof/>
              </w:rPr>
              <w:t xml:space="preserve">.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FE479" w:rsidR="001E41F3" w:rsidRDefault="00AB476E" w:rsidP="00AB476E">
            <w:pPr>
              <w:pStyle w:val="CRCoverPage"/>
              <w:spacing w:after="0"/>
              <w:rPr>
                <w:noProof/>
              </w:rPr>
            </w:pPr>
            <w:r>
              <w:rPr>
                <w:rFonts w:cs="Arial"/>
                <w:noProof/>
              </w:rPr>
              <w:t>Incorrect implementation of stage 3 protocol and procedures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623B0" w:rsidR="001E41F3" w:rsidRDefault="00CB1F10">
            <w:pPr>
              <w:pStyle w:val="CRCoverPage"/>
              <w:spacing w:after="0"/>
              <w:ind w:left="100"/>
              <w:rPr>
                <w:noProof/>
              </w:rPr>
            </w:pPr>
            <w:r>
              <w:rPr>
                <w:noProof/>
              </w:rPr>
              <w:t>5.11;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BAC24" w:rsidR="001E41F3" w:rsidRDefault="006D5B6C">
            <w:pPr>
              <w:pStyle w:val="CRCoverPage"/>
              <w:spacing w:after="0"/>
              <w:jc w:val="center"/>
              <w:rPr>
                <w:b/>
                <w:caps/>
                <w:noProof/>
              </w:rPr>
            </w:pPr>
            <w:ins w:id="4" w:author="Qulacomm-Hong Cheng-rev" w:date="2024-01-25T00:44: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F635" w:rsidR="001E41F3" w:rsidRDefault="006D5B6C">
            <w:pPr>
              <w:pStyle w:val="CRCoverPage"/>
              <w:spacing w:after="0"/>
              <w:jc w:val="center"/>
              <w:rPr>
                <w:b/>
                <w:caps/>
                <w:noProof/>
              </w:rPr>
            </w:pPr>
            <w:ins w:id="5" w:author="Qulacomm-Hong Cheng-rev" w:date="2024-01-25T00:44: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FF785" w:rsidR="001E41F3" w:rsidRDefault="006D5B6C">
            <w:pPr>
              <w:pStyle w:val="CRCoverPage"/>
              <w:spacing w:after="0"/>
              <w:jc w:val="center"/>
              <w:rPr>
                <w:b/>
                <w:caps/>
                <w:noProof/>
              </w:rPr>
            </w:pPr>
            <w:ins w:id="6" w:author="Qulacomm-Hong Cheng-rev" w:date="2024-01-25T00:44: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CHANGES&lt;&lt;&lt;&lt;</w:t>
      </w:r>
    </w:p>
    <w:p w14:paraId="758A1D1C" w14:textId="77777777" w:rsidR="00094F2A" w:rsidRDefault="00094F2A" w:rsidP="00094F2A">
      <w:pPr>
        <w:pStyle w:val="Heading2"/>
        <w:rPr>
          <w:lang w:eastAsia="ko-KR"/>
        </w:rPr>
      </w:pPr>
      <w:bookmarkStart w:id="17" w:name="_Toc134242650"/>
      <w:bookmarkStart w:id="18" w:name="_Toc136480545"/>
      <w:bookmarkStart w:id="19" w:name="_Toc136480658"/>
      <w:bookmarkStart w:id="20" w:name="_Toc153803308"/>
      <w:r>
        <w:rPr>
          <w:lang w:eastAsia="ko-KR"/>
        </w:rPr>
        <w:t>5.11</w:t>
      </w:r>
      <w:r>
        <w:rPr>
          <w:lang w:eastAsia="ko-KR"/>
        </w:rPr>
        <w:tab/>
        <w:t>UE-only Operation for SL Positioning using Located UE</w:t>
      </w:r>
      <w:bookmarkEnd w:id="17"/>
      <w:bookmarkEnd w:id="18"/>
      <w:bookmarkEnd w:id="19"/>
      <w:bookmarkEnd w:id="20"/>
    </w:p>
    <w:p w14:paraId="4E8BB05C" w14:textId="77777777" w:rsidR="00094F2A" w:rsidRDefault="00094F2A" w:rsidP="00094F2A">
      <w:pPr>
        <w:rPr>
          <w:rFonts w:eastAsia="DengXian"/>
          <w:lang w:eastAsia="zh-CN"/>
        </w:rPr>
      </w:pPr>
      <w:r>
        <w:rPr>
          <w:rFonts w:eastAsia="DengXian"/>
          <w:lang w:eastAsia="zh-CN"/>
        </w:rPr>
        <w:t xml:space="preserve">When LMF is not involved for SL Positioning/Ranging, e.g. the LMF in the serving network does not support SL Positioning, </w:t>
      </w:r>
      <w:r>
        <w:rPr>
          <w:lang w:eastAsia="zh-CN"/>
        </w:rPr>
        <w:t>UE-only Operation SL Positioning</w:t>
      </w:r>
      <w:r>
        <w:rPr>
          <w:rFonts w:eastAsia="DengXian"/>
          <w:lang w:eastAsia="zh-CN"/>
        </w:rPr>
        <w:t xml:space="preserve"> is used, including </w:t>
      </w:r>
      <w:r>
        <w:rPr>
          <w:rFonts w:eastAsia="DengXian"/>
        </w:rPr>
        <w:t>Target UE</w:t>
      </w:r>
      <w:r>
        <w:rPr>
          <w:rFonts w:eastAsia="DengXian"/>
          <w:lang w:eastAsia="zh-CN"/>
        </w:rPr>
        <w:t xml:space="preserve"> as SL Positioning Server UE and </w:t>
      </w:r>
      <w:r>
        <w:rPr>
          <w:rFonts w:eastAsia="DengXian"/>
        </w:rPr>
        <w:t>Target UE not</w:t>
      </w:r>
      <w:r>
        <w:rPr>
          <w:rFonts w:eastAsia="DengXian"/>
          <w:lang w:eastAsia="zh-CN"/>
        </w:rPr>
        <w:t xml:space="preserve"> as SL Positioning Server UE.</w:t>
      </w:r>
    </w:p>
    <w:p w14:paraId="5FF9968E" w14:textId="1E81644F" w:rsidR="00094F2A" w:rsidRDefault="00094F2A" w:rsidP="00094F2A">
      <w:pPr>
        <w:rPr>
          <w:rFonts w:eastAsia="DengXian"/>
          <w:lang w:eastAsia="zh-CN"/>
        </w:rPr>
      </w:pPr>
      <w:r>
        <w:rPr>
          <w:rFonts w:eastAsia="DengXian"/>
        </w:rPr>
        <w:t xml:space="preserve">When </w:t>
      </w:r>
      <w:ins w:id="21" w:author="Qulacomm-Hong Cheng" w:date="2024-01-11T16:01:00Z">
        <w:r w:rsidR="00D72872">
          <w:rPr>
            <w:rFonts w:eastAsia="DengXian"/>
          </w:rPr>
          <w:t xml:space="preserve">the </w:t>
        </w:r>
      </w:ins>
      <w:r>
        <w:rPr>
          <w:rFonts w:eastAsia="DengXian"/>
        </w:rPr>
        <w:t>Target UE</w:t>
      </w:r>
      <w:r>
        <w:rPr>
          <w:rFonts w:eastAsia="DengXian"/>
          <w:lang w:eastAsia="zh-CN"/>
        </w:rPr>
        <w:t xml:space="preserve"> </w:t>
      </w:r>
      <w:ins w:id="22" w:author="Qulacomm-Hong Cheng" w:date="2024-01-11T16:00:00Z">
        <w:r w:rsidR="008E4169">
          <w:rPr>
            <w:rFonts w:eastAsia="DengXian"/>
            <w:lang w:eastAsia="zh-CN"/>
          </w:rPr>
          <w:t>act</w:t>
        </w:r>
      </w:ins>
      <w:ins w:id="23" w:author="Qulacomm-Hong Cheng" w:date="2024-01-11T16:01:00Z">
        <w:r w:rsidR="00D72872">
          <w:rPr>
            <w:rFonts w:eastAsia="DengXian"/>
            <w:lang w:eastAsia="zh-CN"/>
          </w:rPr>
          <w:t xml:space="preserve">s </w:t>
        </w:r>
      </w:ins>
      <w:r>
        <w:rPr>
          <w:rFonts w:eastAsia="DengXian"/>
          <w:lang w:eastAsia="zh-CN"/>
        </w:rPr>
        <w:t xml:space="preserve">as </w:t>
      </w:r>
      <w:ins w:id="24" w:author="Qulacomm-Hong Cheng" w:date="2024-01-11T16:01:00Z">
        <w:r w:rsidR="00D72872">
          <w:rPr>
            <w:rFonts w:eastAsia="DengXian"/>
            <w:lang w:eastAsia="zh-CN"/>
          </w:rPr>
          <w:t xml:space="preserve">a </w:t>
        </w:r>
      </w:ins>
      <w:r>
        <w:rPr>
          <w:rFonts w:eastAsia="DengXian"/>
          <w:lang w:eastAsia="zh-CN"/>
        </w:rPr>
        <w:t xml:space="preserve">SL Positioning Server UE, </w:t>
      </w:r>
      <w:r>
        <w:rPr>
          <w:lang w:eastAsia="zh-CN"/>
        </w:rPr>
        <w:t>the following principles applies</w:t>
      </w:r>
      <w:r>
        <w:rPr>
          <w:rFonts w:eastAsia="DengXian"/>
          <w:lang w:eastAsia="zh-CN"/>
        </w:rPr>
        <w:t>:</w:t>
      </w:r>
    </w:p>
    <w:p w14:paraId="0511BD53" w14:textId="13C5628A" w:rsidR="00094F2A" w:rsidRDefault="00094F2A" w:rsidP="00094F2A">
      <w:pPr>
        <w:pStyle w:val="B1"/>
        <w:rPr>
          <w:rFonts w:eastAsia="DengXian"/>
          <w:lang w:eastAsia="zh-CN"/>
        </w:rPr>
      </w:pPr>
      <w:r>
        <w:rPr>
          <w:rFonts w:eastAsia="DengXian"/>
          <w:lang w:eastAsia="zh-CN"/>
        </w:rPr>
        <w:t>-</w:t>
      </w:r>
      <w:r>
        <w:rPr>
          <w:rFonts w:eastAsia="DengXian"/>
          <w:lang w:eastAsia="zh-CN"/>
        </w:rPr>
        <w:tab/>
        <w:t>The Target UE performs the Located UE's discovery and selection</w:t>
      </w:r>
      <w:ins w:id="25" w:author="Qulacomm-Hong Cheng" w:date="2024-01-11T17:12:00Z">
        <w:r w:rsidR="00620961">
          <w:rPr>
            <w:rFonts w:eastAsia="DengXian"/>
            <w:lang w:eastAsia="zh-CN"/>
          </w:rPr>
          <w:t xml:space="preserve"> </w:t>
        </w:r>
        <w:r w:rsidR="00E64548">
          <w:rPr>
            <w:rFonts w:eastAsia="DengXian"/>
            <w:lang w:eastAsia="zh-CN"/>
          </w:rPr>
          <w:t xml:space="preserve">when absolute </w:t>
        </w:r>
      </w:ins>
      <w:ins w:id="26" w:author="Qulacomm-Hong Cheng" w:date="2024-01-11T17:14:00Z">
        <w:r w:rsidR="000D76ED">
          <w:rPr>
            <w:rFonts w:eastAsia="DengXian"/>
            <w:lang w:eastAsia="zh-CN"/>
          </w:rPr>
          <w:t>location</w:t>
        </w:r>
      </w:ins>
      <w:ins w:id="27" w:author="Qulacomm-Hong Cheng" w:date="2024-01-11T17:12:00Z">
        <w:r w:rsidR="00E64548">
          <w:rPr>
            <w:rFonts w:eastAsia="DengXian"/>
            <w:lang w:eastAsia="zh-CN"/>
          </w:rPr>
          <w:t xml:space="preserve"> is </w:t>
        </w:r>
        <w:r w:rsidR="0010787E">
          <w:rPr>
            <w:rFonts w:eastAsia="DengXian"/>
            <w:lang w:eastAsia="zh-CN"/>
          </w:rPr>
          <w:t>requested</w:t>
        </w:r>
      </w:ins>
      <w:r>
        <w:rPr>
          <w:rFonts w:eastAsia="DengXian"/>
          <w:lang w:eastAsia="zh-CN"/>
        </w:rPr>
        <w:t>.</w:t>
      </w:r>
      <w:ins w:id="28" w:author="Qulacomm-Hong Cheng" w:date="2024-01-11T17:34:00Z">
        <w:r w:rsidR="003566FE">
          <w:rPr>
            <w:rFonts w:eastAsia="DengXian"/>
            <w:lang w:eastAsia="zh-CN"/>
          </w:rPr>
          <w:t xml:space="preserve"> </w:t>
        </w:r>
      </w:ins>
    </w:p>
    <w:p w14:paraId="1498D6AC" w14:textId="28BFF9C3" w:rsidR="00094F2A" w:rsidRDefault="00094F2A" w:rsidP="00094F2A">
      <w:pPr>
        <w:pStyle w:val="B1"/>
        <w:rPr>
          <w:rFonts w:eastAsia="DengXian"/>
          <w:lang w:eastAsia="zh-CN"/>
        </w:rPr>
      </w:pPr>
      <w:r>
        <w:rPr>
          <w:rFonts w:eastAsia="DengXian"/>
          <w:lang w:eastAsia="zh-CN"/>
        </w:rPr>
        <w:t>-</w:t>
      </w:r>
      <w:r>
        <w:rPr>
          <w:rFonts w:eastAsia="DengXian"/>
          <w:lang w:eastAsia="zh-CN"/>
        </w:rPr>
        <w:tab/>
      </w:r>
      <w:ins w:id="29" w:author="Qulacomm-Hong Cheng" w:date="2024-01-11T17:13:00Z">
        <w:r w:rsidR="0010787E">
          <w:rPr>
            <w:rFonts w:eastAsia="DengXian"/>
            <w:lang w:eastAsia="zh-CN"/>
          </w:rPr>
          <w:t xml:space="preserve">For absolute </w:t>
        </w:r>
      </w:ins>
      <w:ins w:id="30" w:author="Qulacomm-Hong Cheng" w:date="2024-01-11T17:14:00Z">
        <w:r w:rsidR="000D76ED">
          <w:rPr>
            <w:rFonts w:eastAsia="DengXian"/>
            <w:lang w:eastAsia="zh-CN"/>
          </w:rPr>
          <w:t>location</w:t>
        </w:r>
      </w:ins>
      <w:ins w:id="31" w:author="Qulacomm-Hong Cheng" w:date="2024-01-11T17:13:00Z">
        <w:r w:rsidR="00A14515">
          <w:rPr>
            <w:rFonts w:eastAsia="DengXian"/>
            <w:lang w:eastAsia="zh-CN"/>
          </w:rPr>
          <w:t xml:space="preserve">, </w:t>
        </w:r>
      </w:ins>
      <w:del w:id="32" w:author="Qulacomm-Hong Cheng" w:date="2024-01-11T17:13:00Z">
        <w:r w:rsidDel="00A14515">
          <w:rPr>
            <w:rFonts w:eastAsia="DengXian"/>
            <w:lang w:eastAsia="zh-CN"/>
          </w:rPr>
          <w:delText xml:space="preserve">The </w:delText>
        </w:r>
      </w:del>
      <w:ins w:id="33" w:author="Qulacomm-Hong Cheng" w:date="2024-01-11T17:13:00Z">
        <w:r w:rsidR="00A14515">
          <w:rPr>
            <w:rFonts w:eastAsia="DengXian"/>
            <w:lang w:eastAsia="zh-CN"/>
          </w:rPr>
          <w:t xml:space="preserve">the </w:t>
        </w:r>
      </w:ins>
      <w:r>
        <w:rPr>
          <w:rFonts w:eastAsia="DengXian"/>
          <w:lang w:eastAsia="zh-CN"/>
        </w:rPr>
        <w:t>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46703CD5" w14:textId="77777777" w:rsidR="00094F2A" w:rsidRDefault="00094F2A" w:rsidP="00094F2A">
      <w:pPr>
        <w:pStyle w:val="B1"/>
        <w:rPr>
          <w:rFonts w:eastAsia="DengXian"/>
          <w:lang w:eastAsia="zh-CN"/>
        </w:rPr>
      </w:pPr>
      <w:r>
        <w:rPr>
          <w:rFonts w:eastAsia="DengXian"/>
          <w:lang w:eastAsia="zh-CN"/>
        </w:rPr>
        <w:t>-</w:t>
      </w:r>
      <w:r>
        <w:rPr>
          <w:rFonts w:eastAsia="DengXian"/>
          <w:lang w:eastAsia="zh-CN"/>
        </w:rPr>
        <w:tab/>
        <w:t>The Ranging/Sidelink positioning and the positioning of the Located UE(s) can be scheduled with the same scheduled location time (as per TS 23.273 [8]) to improve the Target UE positioning accuracy.</w:t>
      </w:r>
    </w:p>
    <w:p w14:paraId="5ADA81A2" w14:textId="77777777" w:rsidR="00094F2A" w:rsidRDefault="00094F2A" w:rsidP="00094F2A">
      <w:pPr>
        <w:pStyle w:val="NO"/>
        <w:rPr>
          <w:rFonts w:eastAsia="DengXian"/>
          <w:lang w:eastAsia="zh-CN"/>
        </w:rPr>
      </w:pPr>
      <w:r>
        <w:rPr>
          <w:rFonts w:eastAsia="DengXian"/>
          <w:lang w:eastAsia="zh-CN"/>
        </w:rPr>
        <w:t>NOTE:</w:t>
      </w:r>
      <w:r>
        <w:rPr>
          <w:rFonts w:eastAsia="DengXian"/>
          <w:lang w:eastAsia="zh-CN"/>
        </w:rPr>
        <w:tab/>
        <w:t>Security and privacy aspects require confirmation from SA WG3.</w:t>
      </w:r>
    </w:p>
    <w:p w14:paraId="0BABFDEB" w14:textId="21BE3844" w:rsidR="00094F2A" w:rsidRDefault="00094F2A" w:rsidP="00094F2A">
      <w:pPr>
        <w:rPr>
          <w:rFonts w:eastAsia="DengXian"/>
          <w:lang w:eastAsia="en-GB"/>
        </w:rPr>
      </w:pPr>
      <w:r>
        <w:rPr>
          <w:rFonts w:eastAsia="DengXian"/>
        </w:rPr>
        <w:t xml:space="preserve">When </w:t>
      </w:r>
      <w:ins w:id="34" w:author="Qulacomm-Hong Cheng" w:date="2024-01-11T17:16:00Z">
        <w:r w:rsidR="00973CA6">
          <w:rPr>
            <w:rFonts w:eastAsia="DengXian"/>
          </w:rPr>
          <w:t xml:space="preserve">the </w:t>
        </w:r>
      </w:ins>
      <w:r>
        <w:rPr>
          <w:rFonts w:eastAsia="DengXian"/>
        </w:rPr>
        <w:t>Target UE</w:t>
      </w:r>
      <w:ins w:id="35" w:author="Qulacomm-Hong Cheng" w:date="2024-01-11T17:16:00Z">
        <w:r w:rsidR="00973CA6">
          <w:rPr>
            <w:rFonts w:eastAsia="DengXian"/>
          </w:rPr>
          <w:t xml:space="preserve"> does</w:t>
        </w:r>
      </w:ins>
      <w:r>
        <w:rPr>
          <w:rFonts w:eastAsia="DengXian"/>
        </w:rPr>
        <w:t xml:space="preserve"> not</w:t>
      </w:r>
      <w:ins w:id="36" w:author="Qulacomm-Hong Cheng" w:date="2024-01-11T17:16:00Z">
        <w:r w:rsidR="00973CA6">
          <w:rPr>
            <w:rFonts w:eastAsia="DengXian"/>
          </w:rPr>
          <w:t xml:space="preserve"> act</w:t>
        </w:r>
      </w:ins>
      <w:r>
        <w:rPr>
          <w:rFonts w:eastAsia="DengXian"/>
        </w:rPr>
        <w:t xml:space="preserve"> as SL Positioning Server UE, the following principles applies:</w:t>
      </w:r>
    </w:p>
    <w:p w14:paraId="6038E095" w14:textId="77777777" w:rsidR="00094F2A" w:rsidRDefault="00094F2A" w:rsidP="00094F2A">
      <w:pPr>
        <w:pStyle w:val="B1"/>
        <w:rPr>
          <w:rFonts w:eastAsia="DengXian"/>
        </w:rPr>
      </w:pPr>
      <w:r>
        <w:rPr>
          <w:rFonts w:eastAsia="DengXian"/>
        </w:rPr>
        <w:t>-</w:t>
      </w:r>
      <w:r>
        <w:rPr>
          <w:rFonts w:eastAsia="DengXian"/>
        </w:rPr>
        <w:tab/>
        <w:t>The Target UE performs the SL Positioning Server UE's discovery and selection.</w:t>
      </w:r>
    </w:p>
    <w:p w14:paraId="010CA786" w14:textId="77777777" w:rsidR="00094F2A" w:rsidRDefault="00094F2A" w:rsidP="00094F2A">
      <w:pPr>
        <w:pStyle w:val="B1"/>
        <w:rPr>
          <w:rFonts w:eastAsia="DengXian"/>
        </w:rPr>
      </w:pPr>
      <w:r>
        <w:rPr>
          <w:rFonts w:eastAsia="DengXian"/>
        </w:rPr>
        <w:t>-</w:t>
      </w:r>
      <w:r>
        <w:rPr>
          <w:rFonts w:eastAsia="DengXian"/>
        </w:rPr>
        <w:tab/>
        <w:t>The Target UE requests its absolute location from the SL Positioning Server UE.</w:t>
      </w:r>
    </w:p>
    <w:p w14:paraId="5D8368AA" w14:textId="6A51F0BB" w:rsidR="00094F2A" w:rsidRDefault="00094F2A" w:rsidP="00094F2A">
      <w:pPr>
        <w:pStyle w:val="B1"/>
        <w:rPr>
          <w:rFonts w:eastAsia="DengXian"/>
        </w:rPr>
      </w:pPr>
      <w:r>
        <w:rPr>
          <w:rFonts w:eastAsia="DengXian"/>
        </w:rPr>
        <w:t>-</w:t>
      </w:r>
      <w:r>
        <w:rPr>
          <w:rFonts w:eastAsia="DengXian"/>
        </w:rPr>
        <w:tab/>
        <w:t>The SL Positioning Server UE interacts with the Target UE to exchange UE capabilities, assistance data, Ranging/SL positioning measurement data</w:t>
      </w:r>
      <w:ins w:id="37" w:author="Qulacomm-Hong Cheng" w:date="2024-01-11T19:22:00Z">
        <w:r w:rsidR="00095CD4">
          <w:rPr>
            <w:rFonts w:eastAsia="DengXian"/>
          </w:rPr>
          <w:t>, location results</w:t>
        </w:r>
      </w:ins>
      <w:r>
        <w:rPr>
          <w:rFonts w:eastAsia="DengXian"/>
        </w:rPr>
        <w:t xml:space="preserve"> and location of Located UE(s).</w:t>
      </w:r>
    </w:p>
    <w:p w14:paraId="15532950" w14:textId="48D71ECF" w:rsidR="00094F2A" w:rsidRDefault="00094F2A" w:rsidP="00094F2A">
      <w:pPr>
        <w:pStyle w:val="B1"/>
        <w:rPr>
          <w:ins w:id="38" w:author="Qulacomm-Hong Cheng" w:date="2024-01-11T17:41:00Z"/>
          <w:rFonts w:eastAsia="DengXian"/>
        </w:rPr>
      </w:pPr>
      <w:r>
        <w:rPr>
          <w:rFonts w:eastAsia="DengXian"/>
        </w:rPr>
        <w:t>-</w:t>
      </w:r>
      <w:r>
        <w:rPr>
          <w:rFonts w:eastAsia="DengXian"/>
        </w:rPr>
        <w:tab/>
        <w:t xml:space="preserve">The SL Positioning Server UE can optionally determine to use the location of Located UE(s) together with the Ranging/SL positioning measurement data or result to estimate the </w:t>
      </w:r>
      <w:ins w:id="39" w:author="Qulacomm-Hong Cheng" w:date="2024-01-11T17:20:00Z">
        <w:r w:rsidR="00A73621">
          <w:rPr>
            <w:rFonts w:eastAsia="DengXian"/>
          </w:rPr>
          <w:t xml:space="preserve">absolute </w:t>
        </w:r>
      </w:ins>
      <w:r>
        <w:rPr>
          <w:rFonts w:eastAsia="DengXian"/>
        </w:rPr>
        <w:t>location of Target UE.</w:t>
      </w:r>
    </w:p>
    <w:p w14:paraId="42BE99E2" w14:textId="0D9D6631" w:rsidR="00DC2709" w:rsidRDefault="00DC2709" w:rsidP="00094F2A">
      <w:pPr>
        <w:pStyle w:val="B1"/>
        <w:rPr>
          <w:rFonts w:eastAsia="DengXian"/>
        </w:rPr>
      </w:pPr>
      <w:ins w:id="40" w:author="Qulacomm-Hong Cheng" w:date="2024-01-11T17:41:00Z">
        <w:r>
          <w:rPr>
            <w:rFonts w:eastAsia="DengXian"/>
          </w:rPr>
          <w:t>-</w:t>
        </w:r>
        <w:r>
          <w:rPr>
            <w:rFonts w:eastAsia="DengXian"/>
          </w:rPr>
          <w:tab/>
        </w:r>
        <w:r w:rsidRPr="00DC2709">
          <w:rPr>
            <w:rFonts w:eastAsia="DengXian"/>
          </w:rPr>
          <w:t>The Target UE performs the Located UE's discovery and selection</w:t>
        </w:r>
        <w:r w:rsidR="00DA1209">
          <w:rPr>
            <w:rFonts w:eastAsia="DengXian"/>
          </w:rPr>
          <w:t>, and obtains the location of the Located UE(s).</w:t>
        </w:r>
      </w:ins>
    </w:p>
    <w:p w14:paraId="3264A20D" w14:textId="77777777" w:rsidR="00094F2A" w:rsidRDefault="00094F2A" w:rsidP="00094F2A">
      <w:pPr>
        <w:pStyle w:val="B1"/>
        <w:rPr>
          <w:rFonts w:eastAsia="DengXian"/>
        </w:rPr>
      </w:pPr>
      <w:r>
        <w:rPr>
          <w:rFonts w:eastAsia="DengXian"/>
        </w:rPr>
        <w:t>-</w:t>
      </w:r>
      <w:r>
        <w:rPr>
          <w:rFonts w:eastAsia="DengXian"/>
        </w:rPr>
        <w:tab/>
        <w:t>The SL Positioning Server UE returns the Ranging/SL positioning result to the Target UE.</w:t>
      </w:r>
    </w:p>
    <w:p w14:paraId="59A9AB35" w14:textId="77777777" w:rsidR="00094F2A" w:rsidRDefault="00094F2A" w:rsidP="00094F2A">
      <w:pPr>
        <w:pStyle w:val="B1"/>
        <w:rPr>
          <w:rFonts w:eastAsia="DengXian"/>
        </w:rPr>
      </w:pPr>
      <w:r>
        <w:rPr>
          <w:rFonts w:eastAsia="DengXian"/>
        </w:rPr>
        <w:t>-</w:t>
      </w:r>
      <w:r>
        <w:rPr>
          <w:rFonts w:eastAsia="DengXian"/>
        </w:rPr>
        <w:tab/>
        <w:t>The Ranging/Sidelink positioning and the positioning of the Located UE(s) can be scheduled with the same scheduled location time (as per TS 23.273 [8]) to improve the Target UE positioning accuracy.</w:t>
      </w:r>
    </w:p>
    <w:p w14:paraId="5D19EBF7" w14:textId="7196BAAB" w:rsidR="00094F2A" w:rsidRDefault="00094F2A" w:rsidP="00094F2A">
      <w:pPr>
        <w:rPr>
          <w:rFonts w:eastAsia="DengXian"/>
        </w:rPr>
      </w:pPr>
      <w:bookmarkStart w:id="41" w:name="_CR5_12"/>
      <w:bookmarkEnd w:id="41"/>
      <w:r>
        <w:rPr>
          <w:rFonts w:eastAsia="DengXian"/>
        </w:rPr>
        <w:t xml:space="preserve">When UE-only operation is triggered for the service request from </w:t>
      </w:r>
      <w:ins w:id="42" w:author="Qulacomm-Hong Cheng" w:date="2024-01-11T17:23:00Z">
        <w:r w:rsidR="00541940">
          <w:rPr>
            <w:rFonts w:eastAsia="DengXian"/>
          </w:rPr>
          <w:t xml:space="preserve">a </w:t>
        </w:r>
      </w:ins>
      <w:r>
        <w:rPr>
          <w:rFonts w:eastAsia="DengXian"/>
        </w:rPr>
        <w:t xml:space="preserve">SL </w:t>
      </w:r>
      <w:del w:id="43" w:author="Qulacomm-Hong Cheng" w:date="2024-01-11T17:28:00Z">
        <w:r w:rsidDel="00731BE1">
          <w:rPr>
            <w:rFonts w:eastAsia="DengXian"/>
          </w:rPr>
          <w:delText>p</w:delText>
        </w:r>
      </w:del>
      <w:ins w:id="44" w:author="Qulacomm-Hong Cheng" w:date="2024-01-11T17:28:00Z">
        <w:r w:rsidR="00731BE1">
          <w:rPr>
            <w:rFonts w:eastAsia="DengXian"/>
          </w:rPr>
          <w:t>P</w:t>
        </w:r>
      </w:ins>
      <w:r>
        <w:rPr>
          <w:rFonts w:eastAsia="DengXian"/>
        </w:rPr>
        <w:t xml:space="preserve">ositioning </w:t>
      </w:r>
      <w:del w:id="45" w:author="Qulacomm-Hong Cheng" w:date="2024-01-11T17:28:00Z">
        <w:r w:rsidDel="00731BE1">
          <w:rPr>
            <w:rFonts w:eastAsia="DengXian"/>
          </w:rPr>
          <w:delText>c</w:delText>
        </w:r>
      </w:del>
      <w:ins w:id="46" w:author="Qulacomm-Hong Cheng" w:date="2024-01-11T17:28:00Z">
        <w:r w:rsidR="00731BE1">
          <w:rPr>
            <w:rFonts w:eastAsia="DengXian"/>
          </w:rPr>
          <w:t>C</w:t>
        </w:r>
      </w:ins>
      <w:r>
        <w:rPr>
          <w:rFonts w:eastAsia="DengXian"/>
        </w:rPr>
        <w:t xml:space="preserve">lient UE, if a SL </w:t>
      </w:r>
      <w:del w:id="47" w:author="Qulacomm-Hong Cheng" w:date="2024-01-11T17:28:00Z">
        <w:r w:rsidDel="00731BE1">
          <w:rPr>
            <w:rFonts w:eastAsia="DengXian"/>
          </w:rPr>
          <w:delText>r</w:delText>
        </w:r>
      </w:del>
      <w:ins w:id="48" w:author="Qulacomm-Hong Cheng" w:date="2024-01-11T17:28:00Z">
        <w:r w:rsidR="00731BE1">
          <w:rPr>
            <w:rFonts w:eastAsia="DengXian"/>
          </w:rPr>
          <w:t>R</w:t>
        </w:r>
      </w:ins>
      <w:r>
        <w:rPr>
          <w:rFonts w:eastAsia="DengXian"/>
        </w:rPr>
        <w:t xml:space="preserve">eference </w:t>
      </w:r>
      <w:ins w:id="49" w:author="Qulacomm-Hong Cheng" w:date="2024-01-11T17:26:00Z">
        <w:r w:rsidR="00597A70">
          <w:rPr>
            <w:rFonts w:eastAsia="DengXian"/>
          </w:rPr>
          <w:t xml:space="preserve"> </w:t>
        </w:r>
      </w:ins>
      <w:r>
        <w:rPr>
          <w:rFonts w:eastAsia="DengXian"/>
        </w:rPr>
        <w:t xml:space="preserve">UE receives </w:t>
      </w:r>
      <w:ins w:id="50" w:author="Qulacomm-Hong Cheng" w:date="2024-01-11T17:25:00Z">
        <w:r w:rsidR="000721F3">
          <w:rPr>
            <w:rFonts w:eastAsia="DengXian"/>
          </w:rPr>
          <w:t xml:space="preserve">the </w:t>
        </w:r>
      </w:ins>
      <w:r>
        <w:rPr>
          <w:rFonts w:eastAsia="DengXian"/>
        </w:rPr>
        <w:t xml:space="preserve">SL positioning service request from </w:t>
      </w:r>
      <w:ins w:id="51" w:author="Qulacomm-Hong Cheng" w:date="2024-01-11T17:25:00Z">
        <w:r w:rsidR="000721F3">
          <w:rPr>
            <w:rFonts w:eastAsia="DengXian"/>
          </w:rPr>
          <w:t xml:space="preserve">the </w:t>
        </w:r>
      </w:ins>
      <w:r>
        <w:rPr>
          <w:rFonts w:eastAsia="DengXian"/>
        </w:rPr>
        <w:t xml:space="preserve">SL </w:t>
      </w:r>
      <w:del w:id="52" w:author="Qulacomm-Hong Cheng" w:date="2024-01-11T17:27:00Z">
        <w:r w:rsidDel="00731BE1">
          <w:rPr>
            <w:rFonts w:eastAsia="DengXian"/>
          </w:rPr>
          <w:delText>p</w:delText>
        </w:r>
      </w:del>
      <w:ins w:id="53" w:author="Qulacomm-Hong Cheng" w:date="2024-01-11T17:28:00Z">
        <w:r w:rsidR="00731BE1">
          <w:rPr>
            <w:rFonts w:eastAsia="DengXian"/>
          </w:rPr>
          <w:t>P</w:t>
        </w:r>
      </w:ins>
      <w:r>
        <w:rPr>
          <w:rFonts w:eastAsia="DengXian"/>
        </w:rPr>
        <w:t xml:space="preserve">ositioning </w:t>
      </w:r>
      <w:del w:id="54" w:author="Qulacomm-Hong Cheng" w:date="2024-01-11T17:28:00Z">
        <w:r w:rsidDel="00731BE1">
          <w:rPr>
            <w:rFonts w:eastAsia="DengXian"/>
          </w:rPr>
          <w:delText>c</w:delText>
        </w:r>
      </w:del>
      <w:ins w:id="55" w:author="Qulacomm-Hong Cheng" w:date="2024-01-11T17:28:00Z">
        <w:r w:rsidR="00731BE1">
          <w:rPr>
            <w:rFonts w:eastAsia="DengXian"/>
          </w:rPr>
          <w:t>C</w:t>
        </w:r>
      </w:ins>
      <w:r>
        <w:rPr>
          <w:rFonts w:eastAsia="DengXian"/>
        </w:rPr>
        <w:t xml:space="preserve">lient </w:t>
      </w:r>
      <w:ins w:id="56" w:author="Qulacomm-Hong Cheng" w:date="2024-01-11T17:27:00Z">
        <w:r w:rsidR="00731BE1">
          <w:rPr>
            <w:rFonts w:eastAsia="DengXian"/>
          </w:rPr>
          <w:t xml:space="preserve"> </w:t>
        </w:r>
      </w:ins>
      <w:r>
        <w:rPr>
          <w:rFonts w:eastAsia="DengXian"/>
        </w:rPr>
        <w:t xml:space="preserve">UE, the above principles </w:t>
      </w:r>
      <w:ins w:id="57" w:author="Qulacomm-Hong Cheng" w:date="2024-01-11T17:24:00Z">
        <w:r w:rsidR="0059370E">
          <w:rPr>
            <w:rFonts w:eastAsia="DengXian"/>
          </w:rPr>
          <w:t xml:space="preserve">for the Target UE </w:t>
        </w:r>
      </w:ins>
      <w:r>
        <w:rPr>
          <w:rFonts w:eastAsia="DengXian"/>
        </w:rPr>
        <w:t xml:space="preserve">apply to the SL </w:t>
      </w:r>
      <w:del w:id="58" w:author="Qulacomm-Hong Cheng" w:date="2024-01-11T17:27:00Z">
        <w:r w:rsidDel="00731BE1">
          <w:rPr>
            <w:rFonts w:eastAsia="DengXian"/>
          </w:rPr>
          <w:delText>r</w:delText>
        </w:r>
      </w:del>
      <w:ins w:id="59" w:author="Qulacomm-Hong Cheng" w:date="2024-01-11T17:27:00Z">
        <w:r w:rsidR="00731BE1">
          <w:rPr>
            <w:rFonts w:eastAsia="DengXian"/>
          </w:rPr>
          <w:t>R</w:t>
        </w:r>
      </w:ins>
      <w:r>
        <w:rPr>
          <w:rFonts w:eastAsia="DengXian"/>
        </w:rPr>
        <w:t xml:space="preserve">eference UE </w:t>
      </w:r>
      <w:del w:id="60" w:author="Qulacomm-Hong Cheng" w:date="2024-01-11T17:25:00Z">
        <w:r w:rsidDel="000721F3">
          <w:rPr>
            <w:rFonts w:eastAsia="DengXian"/>
          </w:rPr>
          <w:delText xml:space="preserve">which </w:delText>
        </w:r>
      </w:del>
      <w:ins w:id="61" w:author="Qulacomm-Hong Cheng" w:date="2024-01-11T17:25:00Z">
        <w:r w:rsidR="000721F3">
          <w:rPr>
            <w:rFonts w:eastAsia="DengXian"/>
          </w:rPr>
          <w:t xml:space="preserve">that </w:t>
        </w:r>
      </w:ins>
      <w:r>
        <w:rPr>
          <w:rFonts w:eastAsia="DengXian"/>
        </w:rPr>
        <w:t xml:space="preserve">received </w:t>
      </w:r>
      <w:ins w:id="62" w:author="Qulacomm-Hong Cheng" w:date="2024-01-11T17:24:00Z">
        <w:r w:rsidR="0059370E">
          <w:rPr>
            <w:rFonts w:eastAsia="DengXian"/>
          </w:rPr>
          <w:t xml:space="preserve">the </w:t>
        </w:r>
      </w:ins>
      <w:r>
        <w:rPr>
          <w:rFonts w:eastAsia="DengXian"/>
        </w:rPr>
        <w:t>service request</w:t>
      </w:r>
      <w:del w:id="63" w:author="Qulacomm-Hong Cheng" w:date="2024-01-11T17:24:00Z">
        <w:r w:rsidDel="0059370E">
          <w:rPr>
            <w:rFonts w:eastAsia="DengXian"/>
          </w:rPr>
          <w:delText xml:space="preserve"> from client UE instead of </w:delText>
        </w:r>
      </w:del>
      <w:del w:id="64" w:author="Qulacomm-Hong Cheng" w:date="2024-01-11T17:23:00Z">
        <w:r w:rsidDel="00612A06">
          <w:rPr>
            <w:rFonts w:eastAsia="DengXian"/>
          </w:rPr>
          <w:delText xml:space="preserve">target </w:delText>
        </w:r>
      </w:del>
      <w:del w:id="65" w:author="Qulacomm-Hong Cheng" w:date="2024-01-11T17:24:00Z">
        <w:r w:rsidDel="0059370E">
          <w:rPr>
            <w:rFonts w:eastAsia="DengXian"/>
          </w:rPr>
          <w:delText>UE</w:delText>
        </w:r>
      </w:del>
      <w:r>
        <w:rPr>
          <w:rFonts w:eastAsia="DengXia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5629991" w14:textId="77777777" w:rsidR="009833AB" w:rsidRDefault="009833AB" w:rsidP="009833AB">
      <w:pPr>
        <w:pStyle w:val="Heading2"/>
        <w:rPr>
          <w:lang w:eastAsia="zh-CN"/>
        </w:rPr>
      </w:pPr>
      <w:bookmarkStart w:id="66" w:name="_Toc133441719"/>
      <w:bookmarkStart w:id="67" w:name="_Toc134242688"/>
      <w:bookmarkStart w:id="68" w:name="_Toc136480586"/>
      <w:bookmarkStart w:id="69" w:name="_Toc136480700"/>
      <w:bookmarkStart w:id="70" w:name="_Toc153803350"/>
      <w:r>
        <w:rPr>
          <w:lang w:eastAsia="zh-CN"/>
        </w:rPr>
        <w:t>6.8</w:t>
      </w:r>
      <w:r>
        <w:rPr>
          <w:lang w:eastAsia="zh-CN"/>
        </w:rPr>
        <w:tab/>
        <w:t>Procedures of Ranging/Sidelink Positioning control</w:t>
      </w:r>
      <w:bookmarkEnd w:id="66"/>
      <w:bookmarkEnd w:id="67"/>
      <w:bookmarkEnd w:id="68"/>
      <w:bookmarkEnd w:id="69"/>
      <w:bookmarkEnd w:id="70"/>
    </w:p>
    <w:p w14:paraId="12AA3BBA" w14:textId="77777777" w:rsidR="009833AB" w:rsidRDefault="009833AB" w:rsidP="009833AB">
      <w:pPr>
        <w:rPr>
          <w:lang w:eastAsia="en-GB"/>
        </w:rPr>
      </w:pPr>
      <w:r>
        <w:t>Either UE-only Operation or Network-based Operation is applied in the Ranging/Sidelink Positioning control procedures.</w:t>
      </w:r>
    </w:p>
    <w:p w14:paraId="27C1FF33" w14:textId="77777777" w:rsidR="009833AB" w:rsidRDefault="009833AB" w:rsidP="009833AB">
      <w:r>
        <w:t>UE-only Operation as specified in this clause is applied for the following cases:</w:t>
      </w:r>
    </w:p>
    <w:p w14:paraId="58681CF2" w14:textId="77777777" w:rsidR="009833AB" w:rsidRDefault="009833AB" w:rsidP="009833AB">
      <w:pPr>
        <w:pStyle w:val="B1"/>
      </w:pPr>
      <w:r>
        <w:t>-</w:t>
      </w:r>
      <w:r>
        <w:tab/>
        <w:t>Neither Target UE nor SL Reference UE is served by NG-RAN.</w:t>
      </w:r>
    </w:p>
    <w:p w14:paraId="2D2B4C74" w14:textId="77777777" w:rsidR="009833AB" w:rsidRDefault="009833AB" w:rsidP="009833AB">
      <w:pPr>
        <w:pStyle w:val="B1"/>
      </w:pPr>
      <w:r>
        <w:t>-</w:t>
      </w:r>
      <w:r>
        <w:tab/>
      </w:r>
      <w:r>
        <w:rPr>
          <w:lang w:eastAsia="zh-CN"/>
        </w:rPr>
        <w:t>Network-based Operation</w:t>
      </w:r>
      <w:r>
        <w:t xml:space="preserve"> is </w:t>
      </w:r>
      <w:r>
        <w:rPr>
          <w:lang w:eastAsia="zh-CN"/>
        </w:rPr>
        <w:t>not supported</w:t>
      </w:r>
      <w:r>
        <w:t xml:space="preserve"> by the 5GC network as described in clause 5.2.3.</w:t>
      </w:r>
    </w:p>
    <w:p w14:paraId="7120BE20" w14:textId="77777777" w:rsidR="009833AB" w:rsidRDefault="009833AB" w:rsidP="009833AB">
      <w:pPr>
        <w:pStyle w:val="B1"/>
      </w:pPr>
      <w:r>
        <w:t>-</w:t>
      </w:r>
      <w:r>
        <w:tab/>
        <w:t>Response to SL-MO-LR request allows the UE only operation for a period of time by the network due to congestion.</w:t>
      </w:r>
    </w:p>
    <w:p w14:paraId="102AD67A" w14:textId="77777777" w:rsidR="009833AB" w:rsidRDefault="009833AB" w:rsidP="009833AB">
      <w:r>
        <w:t>For any other cases, Network-based Operation as specified in clauses 6.20 of TS 23.273 [8] is applied.</w:t>
      </w:r>
    </w:p>
    <w:bookmarkStart w:id="71" w:name="_CRFigure6_8_11ProceduresforRangingSide"/>
    <w:p w14:paraId="5672BBBE" w14:textId="77777777" w:rsidR="009833AB" w:rsidRDefault="009833AB" w:rsidP="009833AB">
      <w:pPr>
        <w:pStyle w:val="TH"/>
      </w:pPr>
      <w:r>
        <w:rPr>
          <w:lang w:eastAsia="en-GB"/>
        </w:rPr>
        <w:object w:dxaOrig="9480" w:dyaOrig="14280" w14:anchorId="54B95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714.15pt" o:ole="">
            <v:imagedata r:id="rId13" o:title=""/>
          </v:shape>
          <o:OLEObject Type="Embed" ProgID="Visio.Drawing.15" ShapeID="_x0000_i1025" DrawAspect="Content" ObjectID="_1767649018" r:id="rId14"/>
        </w:object>
      </w:r>
    </w:p>
    <w:p w14:paraId="0A99556C" w14:textId="77777777" w:rsidR="009833AB" w:rsidRDefault="009833AB" w:rsidP="009833AB">
      <w:pPr>
        <w:pStyle w:val="TF"/>
        <w:rPr>
          <w:lang w:eastAsia="zh-CN"/>
        </w:rPr>
      </w:pPr>
      <w:r>
        <w:lastRenderedPageBreak/>
        <w:t xml:space="preserve">Figure </w:t>
      </w:r>
      <w:bookmarkEnd w:id="71"/>
      <w:r>
        <w:t>6.</w:t>
      </w:r>
      <w:r>
        <w:rPr>
          <w:lang w:val="en-US"/>
        </w:rPr>
        <w:t>8</w:t>
      </w:r>
      <w:r>
        <w:t xml:space="preserve">.1-1: </w:t>
      </w:r>
      <w:r>
        <w:rPr>
          <w:lang w:eastAsia="zh-CN"/>
        </w:rPr>
        <w:t>Procedures for Ranging/Sidelink Positioning control (UE-only operation)</w:t>
      </w:r>
    </w:p>
    <w:p w14:paraId="376ECB34" w14:textId="51101A8C" w:rsidR="009833AB" w:rsidRDefault="009833AB" w:rsidP="009833AB">
      <w:pPr>
        <w:pStyle w:val="B1"/>
        <w:rPr>
          <w:lang w:eastAsia="zh-CN"/>
        </w:rPr>
      </w:pPr>
      <w:r>
        <w:rPr>
          <w:lang w:eastAsia="zh-CN"/>
        </w:rPr>
        <w:t>1.</w:t>
      </w:r>
      <w:r>
        <w:rPr>
          <w:lang w:eastAsia="zh-CN"/>
        </w:rPr>
        <w:tab/>
        <w:t xml:space="preserve">UE1 (i.e. Target UE or a SL </w:t>
      </w:r>
      <w:del w:id="72" w:author="Qulacomm-Hong Cheng" w:date="2024-01-11T17:48:00Z">
        <w:r w:rsidDel="00C4090A">
          <w:rPr>
            <w:lang w:eastAsia="zh-CN"/>
          </w:rPr>
          <w:delText>r</w:delText>
        </w:r>
      </w:del>
      <w:ins w:id="73" w:author="Qulacomm-Hong Cheng" w:date="2024-01-11T17:48:00Z">
        <w:r w:rsidR="00C4090A">
          <w:rPr>
            <w:lang w:eastAsia="zh-CN"/>
          </w:rPr>
          <w:t>R</w:t>
        </w:r>
      </w:ins>
      <w:r>
        <w:rPr>
          <w:lang w:eastAsia="zh-CN"/>
        </w:rPr>
        <w:t>eference UE) may receive a Ranging/SL Positioning Service request from:</w:t>
      </w:r>
    </w:p>
    <w:p w14:paraId="307661DC" w14:textId="77777777" w:rsidR="009833AB" w:rsidRDefault="009833AB" w:rsidP="009833AB">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4894F1D7" w14:textId="77777777" w:rsidR="009833AB" w:rsidRDefault="009833AB" w:rsidP="009833AB">
      <w:pPr>
        <w:pStyle w:val="B2"/>
        <w:rPr>
          <w:lang w:eastAsia="zh-CN"/>
        </w:rPr>
      </w:pPr>
      <w:r>
        <w:rPr>
          <w:lang w:eastAsia="zh-CN"/>
        </w:rPr>
        <w:tab/>
        <w:t>For absolute location, the service request includes the SL Positioning Client UE's user info and Target UE's user info</w:t>
      </w:r>
      <w:r>
        <w:rPr>
          <w:rFonts w:eastAsia="DengXian"/>
          <w:lang w:eastAsia="zh-CN"/>
        </w:rPr>
        <w:t>, and required positioning QoS and may also include the user info for a list of candidate Located UE(s)</w:t>
      </w:r>
      <w:r>
        <w:rPr>
          <w:lang w:eastAsia="zh-CN"/>
        </w:rPr>
        <w:t>.</w:t>
      </w:r>
    </w:p>
    <w:p w14:paraId="150E926F" w14:textId="77777777" w:rsidR="009833AB" w:rsidRDefault="009833AB" w:rsidP="009833AB">
      <w:pPr>
        <w:pStyle w:val="B2"/>
        <w:rPr>
          <w:lang w:eastAsia="zh-CN"/>
        </w:rPr>
      </w:pPr>
      <w:r>
        <w:rPr>
          <w:lang w:eastAsia="zh-CN"/>
        </w:rPr>
        <w:tab/>
        <w:t>For relative location or ranging information, the service request includes the SL Positioning Client UE's user info, Target UE's user info, SL Reference UE's user info(UE2/.../UEn)</w:t>
      </w:r>
      <w:r>
        <w:rPr>
          <w:rFonts w:eastAsia="DengXian"/>
          <w:lang w:eastAsia="zh-CN"/>
        </w:rPr>
        <w:t xml:space="preserve">, and </w:t>
      </w:r>
      <w:r>
        <w:rPr>
          <w:lang w:eastAsia="zh-CN"/>
        </w:rPr>
        <w:t>Ranging/SL Positioning QoS</w:t>
      </w:r>
      <w:r>
        <w:t xml:space="preserve"> information</w:t>
      </w:r>
      <w:r>
        <w:rPr>
          <w:lang w:eastAsia="zh-CN"/>
        </w:rPr>
        <w:t>.</w:t>
      </w:r>
    </w:p>
    <w:p w14:paraId="6B14712E" w14:textId="77777777" w:rsidR="009833AB" w:rsidRDefault="009833AB" w:rsidP="009833AB">
      <w:pPr>
        <w:pStyle w:val="B2"/>
        <w:rPr>
          <w:lang w:eastAsia="zh-CN"/>
        </w:rPr>
      </w:pPr>
      <w:r>
        <w:rPr>
          <w:lang w:eastAsia="zh-CN"/>
        </w:rPr>
        <w:t>1b.</w:t>
      </w:r>
      <w:r>
        <w:rPr>
          <w:lang w:eastAsia="zh-CN"/>
        </w:rPr>
        <w:tab/>
        <w:t>RSPP application layer.</w:t>
      </w:r>
    </w:p>
    <w:p w14:paraId="0A46EF25" w14:textId="77777777" w:rsidR="009833AB" w:rsidRDefault="009833AB" w:rsidP="009833AB">
      <w:pPr>
        <w:pStyle w:val="B2"/>
        <w:rPr>
          <w:lang w:eastAsia="zh-CN"/>
        </w:rPr>
      </w:pPr>
      <w:r>
        <w:rPr>
          <w:lang w:eastAsia="zh-CN"/>
        </w:rPr>
        <w:tab/>
        <w:t>The service request includes type of the result (i.e. absolute location, relative location or ranging information) and the required QoS.</w:t>
      </w:r>
    </w:p>
    <w:p w14:paraId="5E51149D" w14:textId="77777777" w:rsidR="009833AB" w:rsidRDefault="009833AB" w:rsidP="009833AB">
      <w:pPr>
        <w:pStyle w:val="B1"/>
        <w:rPr>
          <w:lang w:eastAsia="zh-CN"/>
        </w:rPr>
      </w:pPr>
      <w:r>
        <w:rPr>
          <w:lang w:eastAsia="zh-CN"/>
        </w:rPr>
        <w:t xml:space="preserve"> 2.</w:t>
      </w:r>
      <w:r>
        <w:rPr>
          <w:lang w:eastAsia="zh-CN"/>
        </w:rPr>
        <w:tab/>
        <w:t>UE1 discovers UE2/.../UEn (i.e. SL Reference UEs/Located UEs) as defined in clause 6.4, if needed.</w:t>
      </w:r>
    </w:p>
    <w:p w14:paraId="6790B163" w14:textId="77777777" w:rsidR="009833AB" w:rsidRDefault="009833AB" w:rsidP="009833AB">
      <w:pPr>
        <w:pStyle w:val="NO"/>
        <w:rPr>
          <w:lang w:eastAsia="zh-CN"/>
        </w:rPr>
      </w:pPr>
      <w:r>
        <w:rPr>
          <w:lang w:eastAsia="zh-CN"/>
        </w:rPr>
        <w:t>NOTE 1:</w:t>
      </w:r>
      <w:r>
        <w:rPr>
          <w:lang w:eastAsia="zh-CN"/>
        </w:rPr>
        <w:tab/>
        <w:t>Details of security related procedures during UE discovery are developed by SA WG3.</w:t>
      </w:r>
    </w:p>
    <w:p w14:paraId="34F20173" w14:textId="77777777" w:rsidR="009833AB" w:rsidRDefault="009833AB" w:rsidP="009833AB">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432E747D" w14:textId="1EEB8E13" w:rsidR="009833AB" w:rsidRDefault="009833AB" w:rsidP="009833AB">
      <w:pPr>
        <w:pStyle w:val="B1"/>
        <w:rPr>
          <w:lang w:eastAsia="zh-CN"/>
        </w:rPr>
      </w:pPr>
      <w:r>
        <w:rPr>
          <w:lang w:eastAsia="zh-CN"/>
        </w:rPr>
        <w:t>4.</w:t>
      </w:r>
      <w:r>
        <w:rPr>
          <w:lang w:eastAsia="zh-CN"/>
        </w:rPr>
        <w:tab/>
        <w:t>UE1 and UE2/.../UEn perform capability exchange</w:t>
      </w:r>
      <w:ins w:id="74" w:author="Qulacomm-Hong Cheng" w:date="2024-01-11T17:50:00Z">
        <w:r w:rsidR="00A54F2B">
          <w:rPr>
            <w:lang w:eastAsia="zh-CN"/>
          </w:rPr>
          <w:t xml:space="preserve"> using SLPP messages</w:t>
        </w:r>
      </w:ins>
      <w:r>
        <w:rPr>
          <w:lang w:eastAsia="zh-CN"/>
        </w:rPr>
        <w:t>. Step 4 may be performed during step 7 with coordination of SL Positioning Server UE.</w:t>
      </w:r>
    </w:p>
    <w:p w14:paraId="6837C5D6" w14:textId="77777777" w:rsidR="009833AB" w:rsidRDefault="009833AB" w:rsidP="009833AB">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3EAD8832" w14:textId="77777777" w:rsidR="009833AB" w:rsidRDefault="009833AB" w:rsidP="009833AB">
      <w:pPr>
        <w:pStyle w:val="B1"/>
        <w:rPr>
          <w:lang w:eastAsia="zh-CN"/>
        </w:rPr>
      </w:pPr>
      <w:r>
        <w:rPr>
          <w:lang w:eastAsia="zh-CN"/>
        </w:rPr>
        <w:tab/>
        <w:t>If the Located UE is served by NG-RAN, it may use 5GC-MO-LR procedure to retrieve its absolute location.</w:t>
      </w:r>
    </w:p>
    <w:p w14:paraId="224EBDC2" w14:textId="77777777" w:rsidR="009833AB" w:rsidRDefault="009833AB" w:rsidP="009833AB">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41D27BEA" w14:textId="77777777" w:rsidR="009833AB" w:rsidRDefault="009833AB" w:rsidP="009833AB">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42E8A1F0" w14:textId="77777777" w:rsidR="009833AB" w:rsidRDefault="009833AB" w:rsidP="009833AB">
      <w:pPr>
        <w:pStyle w:val="B1"/>
        <w:rPr>
          <w:lang w:eastAsia="zh-CN"/>
        </w:rPr>
      </w:pPr>
      <w:r>
        <w:rPr>
          <w:lang w:eastAsia="zh-CN"/>
        </w:rPr>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71995D89" w14:textId="77777777" w:rsidR="009833AB" w:rsidRDefault="009833AB" w:rsidP="009833AB">
      <w:pPr>
        <w:pStyle w:val="B1"/>
        <w:rPr>
          <w:lang w:eastAsia="zh-CN"/>
        </w:rPr>
      </w:pPr>
      <w:r>
        <w:rPr>
          <w:lang w:eastAsia="zh-CN"/>
        </w:rPr>
        <w:tab/>
        <w:t>The SL Positioning Server UE may downselect the UEs (e.g. UEx/…/UEy) from UE2/.../UEn for the subsequent SL positioning/ranging operation (e.g., based on UE capability).</w:t>
      </w:r>
    </w:p>
    <w:p w14:paraId="23A63972" w14:textId="77777777" w:rsidR="009833AB" w:rsidRDefault="009833AB" w:rsidP="009833AB">
      <w:pPr>
        <w:pStyle w:val="B1"/>
        <w:rPr>
          <w:lang w:eastAsia="zh-CN"/>
        </w:rPr>
      </w:pPr>
      <w:r>
        <w:rPr>
          <w:lang w:eastAsia="zh-CN"/>
        </w:rPr>
        <w:t>8.</w:t>
      </w:r>
      <w:r>
        <w:rPr>
          <w:lang w:eastAsia="zh-CN"/>
        </w:rPr>
        <w:tab/>
        <w:t>The SL Positioning Server UE provides the Sidelink Positioning assistance data to UE1.</w:t>
      </w:r>
    </w:p>
    <w:p w14:paraId="3AF69AD0" w14:textId="77777777" w:rsidR="009833AB" w:rsidRDefault="009833AB" w:rsidP="009833AB">
      <w:pPr>
        <w:pStyle w:val="B2"/>
        <w:rPr>
          <w:lang w:eastAsia="zh-CN"/>
        </w:rPr>
      </w:pPr>
      <w:r>
        <w:rPr>
          <w:lang w:eastAsia="zh-CN"/>
        </w:rPr>
        <w:t>-</w:t>
      </w:r>
      <w:r>
        <w:rPr>
          <w:lang w:eastAsia="zh-CN"/>
        </w:rPr>
        <w:tab/>
        <w:t>For the Sidelink Positioning assistance data used by UE1, it is transmitted by SLPP message.</w:t>
      </w:r>
    </w:p>
    <w:p w14:paraId="219DF395" w14:textId="775A112A" w:rsidR="009833AB" w:rsidRDefault="009833AB" w:rsidP="009833AB">
      <w:pPr>
        <w:pStyle w:val="B2"/>
        <w:rPr>
          <w:lang w:eastAsia="zh-CN"/>
        </w:rPr>
      </w:pPr>
      <w:r>
        <w:rPr>
          <w:lang w:eastAsia="zh-CN"/>
        </w:rPr>
        <w:t>-</w:t>
      </w:r>
      <w:r>
        <w:rPr>
          <w:lang w:eastAsia="zh-CN"/>
        </w:rPr>
        <w:tab/>
        <w:t xml:space="preserve">For the Sidelink Positioning assistance data used by UEx/…/UEy, it is transmitted using the supplementary RSPP signalling messages (e.g. including SLPP containers that may contain Sidelink Positioning assistance </w:t>
      </w:r>
      <w:r>
        <w:rPr>
          <w:lang w:eastAsia="zh-CN"/>
        </w:rPr>
        <w:lastRenderedPageBreak/>
        <w:t xml:space="preserve">data for UEx/…/UEy) with the corresponding Application Layer ID of UEx/…/UEy and then UE1 sends </w:t>
      </w:r>
      <w:del w:id="75" w:author="Qulacomm-Hong Cheng" w:date="2024-01-11T18:06:00Z">
        <w:r w:rsidDel="00A3687E">
          <w:rPr>
            <w:lang w:eastAsia="zh-CN"/>
          </w:rPr>
          <w:delText xml:space="preserve">them </w:delText>
        </w:r>
      </w:del>
      <w:ins w:id="76" w:author="Qulacomm-Hong Cheng" w:date="2024-01-11T18:06:00Z">
        <w:r w:rsidR="00A3687E">
          <w:rPr>
            <w:lang w:eastAsia="zh-CN"/>
          </w:rPr>
          <w:t xml:space="preserve">the assistance data </w:t>
        </w:r>
      </w:ins>
      <w:r>
        <w:rPr>
          <w:lang w:eastAsia="zh-CN"/>
        </w:rPr>
        <w:t>to each UE</w:t>
      </w:r>
      <w:del w:id="77" w:author="Qulacomm-Hong Cheng" w:date="2024-01-11T18:05:00Z">
        <w:r w:rsidDel="00531E8D">
          <w:rPr>
            <w:lang w:eastAsia="zh-CN"/>
          </w:rPr>
          <w:delText>s</w:delText>
        </w:r>
      </w:del>
      <w:r>
        <w:rPr>
          <w:lang w:eastAsia="zh-CN"/>
        </w:rPr>
        <w:t xml:space="preserve"> (UEx/…/UEy) by SLPP messages.</w:t>
      </w:r>
    </w:p>
    <w:p w14:paraId="439662AF" w14:textId="77777777" w:rsidR="009833AB" w:rsidRDefault="009833AB" w:rsidP="009833AB">
      <w:pPr>
        <w:pStyle w:val="B1"/>
        <w:rPr>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from UE1 using the supplementary RSPP signalling message with the corresponding Application Layer ID of UEx/…/UEy.</w:t>
      </w:r>
    </w:p>
    <w:p w14:paraId="7B54BF51" w14:textId="07F005D6" w:rsidR="009833AB" w:rsidRDefault="009833AB" w:rsidP="009833AB">
      <w:pPr>
        <w:pStyle w:val="B1"/>
        <w:rPr>
          <w:lang w:eastAsia="zh-CN"/>
        </w:rPr>
      </w:pPr>
      <w:r>
        <w:rPr>
          <w:lang w:eastAsia="zh-CN"/>
        </w:rPr>
        <w:t>10.</w:t>
      </w:r>
      <w:r>
        <w:rPr>
          <w:lang w:eastAsia="zh-CN"/>
        </w:rPr>
        <w:tab/>
        <w:t xml:space="preserve">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w:t>
      </w:r>
      <w:del w:id="78" w:author="Qulacomm-Hong Cheng" w:date="2024-01-11T18:08:00Z">
        <w:r w:rsidDel="006D5C0B">
          <w:rPr>
            <w:lang w:eastAsia="zh-CN"/>
          </w:rPr>
          <w:delText>if it supports SL Positioning Server functionalities and UE1 has not selected a SL Positioning Server UE (different from UE1) in step 5</w:delText>
        </w:r>
      </w:del>
      <w:ins w:id="79" w:author="Qulacomm-Hong Cheng" w:date="2024-01-11T18:08:00Z">
        <w:r w:rsidR="006D5C0B">
          <w:rPr>
            <w:lang w:eastAsia="zh-CN"/>
          </w:rPr>
          <w:t>using SLPP messages</w:t>
        </w:r>
      </w:ins>
      <w:r>
        <w:rPr>
          <w:lang w:eastAsia="zh-CN"/>
        </w:rPr>
        <w:t>.</w:t>
      </w:r>
    </w:p>
    <w:p w14:paraId="7D3C8E44" w14:textId="79A61219" w:rsidR="009833AB" w:rsidRDefault="009833AB" w:rsidP="009833AB">
      <w:pPr>
        <w:pStyle w:val="B1"/>
        <w:rPr>
          <w:lang w:eastAsia="zh-CN"/>
        </w:rPr>
      </w:pPr>
      <w:r>
        <w:rPr>
          <w:lang w:eastAsia="zh-CN"/>
        </w:rPr>
        <w:t>11.</w:t>
      </w:r>
      <w:r>
        <w:rPr>
          <w:lang w:eastAsia="zh-CN"/>
        </w:rPr>
        <w:tab/>
      </w:r>
      <w:ins w:id="80" w:author="Qulacomm-Hong Cheng" w:date="2024-01-11T19:07:00Z">
        <w:r w:rsidR="0034440D">
          <w:rPr>
            <w:lang w:eastAsia="zh-CN"/>
          </w:rPr>
          <w:t>If a SL Positioning Server UE different from UE1 is s</w:t>
        </w:r>
        <w:r w:rsidR="00554DD7">
          <w:rPr>
            <w:lang w:eastAsia="zh-CN"/>
          </w:rPr>
          <w:t xml:space="preserve">elected in step 5, </w:t>
        </w:r>
      </w:ins>
      <w:r>
        <w:rPr>
          <w:lang w:eastAsia="zh-CN"/>
        </w:rPr>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Absolute location of UEx/…/UEy is transferred by UE1 to the SL Positioning Server UE by the supplementary RSPP signalling message with the corresponding Application Layer ID of UEx/…/UEy if requested in step9.</w:t>
      </w:r>
    </w:p>
    <w:p w14:paraId="172AD30C" w14:textId="77777777" w:rsidR="009833AB" w:rsidRDefault="009833AB" w:rsidP="009833AB">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60EF2F13" w14:textId="77777777" w:rsidR="009833AB" w:rsidRDefault="009833AB" w:rsidP="009833AB">
      <w:pPr>
        <w:pStyle w:val="NO"/>
        <w:rPr>
          <w:lang w:eastAsia="zh-CN"/>
        </w:rPr>
      </w:pPr>
      <w:r>
        <w:rPr>
          <w:lang w:eastAsia="zh-CN"/>
        </w:rPr>
        <w:t>NOTE 3:</w:t>
      </w:r>
      <w:r>
        <w:rPr>
          <w:lang w:eastAsia="zh-CN"/>
        </w:rPr>
        <w:tab/>
        <w:t>Details of step 4-12 are developed by RAN WGs.</w:t>
      </w:r>
    </w:p>
    <w:p w14:paraId="52EDE330" w14:textId="26BBC80C" w:rsidR="009833AB" w:rsidRDefault="009833AB" w:rsidP="009833AB">
      <w:pPr>
        <w:pStyle w:val="NO"/>
        <w:rPr>
          <w:lang w:eastAsia="zh-CN"/>
        </w:rPr>
      </w:pPr>
      <w:r>
        <w:rPr>
          <w:lang w:eastAsia="zh-CN"/>
        </w:rPr>
        <w:t>NOTE 4:</w:t>
      </w:r>
      <w:r>
        <w:rPr>
          <w:lang w:eastAsia="zh-CN"/>
        </w:rPr>
        <w:tab/>
        <w:t xml:space="preserve">The supplementary RSPP signalling message mentioned above is conveyed by PC5-U and handled in the Ranging/SL Positioning layer, </w:t>
      </w:r>
      <w:del w:id="81" w:author="Qulacomm-Hong Cheng" w:date="2024-01-11T19:08:00Z">
        <w:r w:rsidDel="00DB241E">
          <w:rPr>
            <w:lang w:eastAsia="zh-CN"/>
          </w:rPr>
          <w:delText xml:space="preserve">which </w:delText>
        </w:r>
      </w:del>
      <w:ins w:id="82" w:author="Qulacomm-Hong Cheng" w:date="2024-01-11T19:08:00Z">
        <w:r w:rsidR="00DB241E">
          <w:rPr>
            <w:lang w:eastAsia="zh-CN"/>
          </w:rPr>
          <w:t xml:space="preserve">whose </w:t>
        </w:r>
      </w:ins>
      <w:r>
        <w:rPr>
          <w:lang w:eastAsia="zh-CN"/>
        </w:rPr>
        <w:t>detail</w:t>
      </w:r>
      <w:ins w:id="83" w:author="Qulacomm-Hong Cheng" w:date="2024-01-11T19:08:00Z">
        <w:r w:rsidR="00DB241E">
          <w:rPr>
            <w:lang w:eastAsia="zh-CN"/>
          </w:rPr>
          <w:t>ed</w:t>
        </w:r>
      </w:ins>
      <w:r>
        <w:rPr>
          <w:lang w:eastAsia="zh-CN"/>
        </w:rPr>
        <w:t xml:space="preserve"> design is left to stage 3.</w:t>
      </w:r>
    </w:p>
    <w:p w14:paraId="0B3188E0" w14:textId="77777777" w:rsidR="009833AB" w:rsidRDefault="009833AB" w:rsidP="009833AB">
      <w:pPr>
        <w:pStyle w:val="NO"/>
        <w:rPr>
          <w:lang w:eastAsia="zh-CN"/>
        </w:rPr>
      </w:pPr>
      <w:r>
        <w:rPr>
          <w:lang w:eastAsia="zh-CN"/>
        </w:rPr>
        <w:t>NOTE 5:</w:t>
      </w:r>
      <w:r>
        <w:rPr>
          <w:lang w:eastAsia="zh-CN"/>
        </w:rPr>
        <w:tab/>
        <w:t>The privacy aspects of transferring the location of Located UE via UE1 to the Server UE are developed by SA WG3.</w:t>
      </w:r>
    </w:p>
    <w:p w14:paraId="065CA417" w14:textId="0A68C11E" w:rsidR="009833AB" w:rsidRDefault="009833AB" w:rsidP="009833AB">
      <w:pPr>
        <w:pStyle w:val="B1"/>
        <w:rPr>
          <w:lang w:eastAsia="zh-CN"/>
        </w:rPr>
      </w:pPr>
      <w:r>
        <w:rPr>
          <w:lang w:eastAsia="zh-CN"/>
        </w:rPr>
        <w:t>13.</w:t>
      </w:r>
      <w:r>
        <w:rPr>
          <w:lang w:eastAsia="zh-CN"/>
        </w:rPr>
        <w:tab/>
        <w:t>The SL Positioning Server UE</w:t>
      </w:r>
      <w:ins w:id="84" w:author="Qulacomm-Hong Cheng" w:date="2024-01-11T19:08:00Z">
        <w:r w:rsidR="00ED43A0">
          <w:rPr>
            <w:lang w:eastAsia="zh-CN"/>
          </w:rPr>
          <w:t xml:space="preserve"> selected in step 5</w:t>
        </w:r>
      </w:ins>
      <w:r>
        <w:rPr>
          <w:lang w:eastAsia="zh-CN"/>
        </w:rPr>
        <w:t xml:space="preserve"> sends a Ranging/SL positioning response using supplementary RSPP signalling message to UE1 including the result that is required in step 6.</w:t>
      </w:r>
    </w:p>
    <w:p w14:paraId="2B0FA800" w14:textId="77777777" w:rsidR="009833AB" w:rsidRDefault="009833AB" w:rsidP="009833AB">
      <w:pPr>
        <w:pStyle w:val="B1"/>
        <w:rPr>
          <w:lang w:eastAsia="zh-CN"/>
        </w:rPr>
      </w:pPr>
      <w:r>
        <w:rPr>
          <w:lang w:eastAsia="zh-CN"/>
        </w:rPr>
        <w:t>14.</w:t>
      </w:r>
      <w:r>
        <w:rPr>
          <w:lang w:eastAsia="zh-CN"/>
        </w:rPr>
        <w:tab/>
        <w:t>Ranging/SL Positioning result is transferred to:</w:t>
      </w:r>
    </w:p>
    <w:p w14:paraId="12ACD0D5" w14:textId="77777777" w:rsidR="009833AB" w:rsidRDefault="009833AB" w:rsidP="009833AB">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0AD44423" w14:textId="77777777" w:rsidR="009833AB" w:rsidRDefault="009833AB" w:rsidP="009833AB">
      <w:pPr>
        <w:pStyle w:val="B2"/>
        <w:rPr>
          <w:lang w:eastAsia="zh-CN"/>
        </w:rPr>
      </w:pPr>
      <w:r>
        <w:rPr>
          <w:lang w:eastAsia="zh-CN"/>
        </w:rPr>
        <w:t>14b.</w:t>
      </w:r>
      <w:r>
        <w:rPr>
          <w:lang w:eastAsia="zh-CN"/>
        </w:rPr>
        <w:tab/>
        <w:t>Application layer.</w:t>
      </w:r>
    </w:p>
    <w:p w14:paraId="5EE7F43B" w14:textId="0C46B481" w:rsidR="005066A3" w:rsidRPr="00FC7455" w:rsidRDefault="009833AB" w:rsidP="009833AB">
      <w:pPr>
        <w:rPr>
          <w:lang w:eastAsia="ko-KR"/>
        </w:rPr>
      </w:pPr>
      <w:r>
        <w:br w:type="page"/>
      </w:r>
    </w:p>
    <w:p w14:paraId="03915C65" w14:textId="77777777" w:rsidR="005066A3" w:rsidRPr="00FC7455" w:rsidRDefault="005066A3" w:rsidP="005066A3">
      <w:pPr>
        <w:rPr>
          <w:lang w:eastAsia="ko-KR"/>
        </w:rPr>
      </w:pPr>
      <w:bookmarkStart w:id="85" w:name="_Toc27846933"/>
      <w:bookmarkStart w:id="86" w:name="_Toc36188064"/>
      <w:bookmarkStart w:id="87" w:name="_Toc45183969"/>
      <w:bookmarkStart w:id="88" w:name="_Toc47342811"/>
      <w:bookmarkStart w:id="89" w:name="_Toc51769513"/>
      <w:bookmarkStart w:id="90" w:name="_Toc59095865"/>
      <w:bookmarkEnd w:id="7"/>
      <w:bookmarkEnd w:id="8"/>
      <w:bookmarkEnd w:id="9"/>
      <w:bookmarkEnd w:id="10"/>
      <w:bookmarkEnd w:id="11"/>
      <w:bookmarkEnd w:id="12"/>
      <w:bookmarkEnd w:id="13"/>
    </w:p>
    <w:bookmarkEnd w:id="14"/>
    <w:bookmarkEnd w:id="15"/>
    <w:bookmarkEnd w:id="16"/>
    <w:bookmarkEnd w:id="85"/>
    <w:bookmarkEnd w:id="86"/>
    <w:bookmarkEnd w:id="87"/>
    <w:bookmarkEnd w:id="88"/>
    <w:bookmarkEnd w:id="89"/>
    <w:bookmarkEnd w:id="9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58E02" w14:textId="77777777" w:rsidR="006F3312" w:rsidRDefault="006F3312">
      <w:r>
        <w:separator/>
      </w:r>
    </w:p>
  </w:endnote>
  <w:endnote w:type="continuationSeparator" w:id="0">
    <w:p w14:paraId="4064291B" w14:textId="77777777" w:rsidR="006F3312" w:rsidRDefault="006F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3F7E7" w14:textId="77777777" w:rsidR="006F3312" w:rsidRDefault="006F3312">
      <w:r>
        <w:separator/>
      </w:r>
    </w:p>
  </w:footnote>
  <w:footnote w:type="continuationSeparator" w:id="0">
    <w:p w14:paraId="3C63EEE3" w14:textId="77777777" w:rsidR="006F3312" w:rsidRDefault="006F3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E3C8CC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B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AFE997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B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94030366">
    <w:abstractNumId w:val="0"/>
  </w:num>
  <w:num w:numId="2" w16cid:durableId="1303271056">
    <w:abstractNumId w:val="1"/>
  </w:num>
  <w:num w:numId="3" w16cid:durableId="1729036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88"/>
    <w:rsid w:val="000721F3"/>
    <w:rsid w:val="00094F2A"/>
    <w:rsid w:val="00095CD4"/>
    <w:rsid w:val="00097CEC"/>
    <w:rsid w:val="000A2630"/>
    <w:rsid w:val="000A6394"/>
    <w:rsid w:val="000B7FED"/>
    <w:rsid w:val="000C038A"/>
    <w:rsid w:val="000C6598"/>
    <w:rsid w:val="000D44B3"/>
    <w:rsid w:val="000D76ED"/>
    <w:rsid w:val="000E30EB"/>
    <w:rsid w:val="0010787E"/>
    <w:rsid w:val="00133120"/>
    <w:rsid w:val="00145D43"/>
    <w:rsid w:val="00192C46"/>
    <w:rsid w:val="001949FE"/>
    <w:rsid w:val="001A08B3"/>
    <w:rsid w:val="001A7B60"/>
    <w:rsid w:val="001B52F0"/>
    <w:rsid w:val="001B62E2"/>
    <w:rsid w:val="001B79FD"/>
    <w:rsid w:val="001B7A65"/>
    <w:rsid w:val="001E41F3"/>
    <w:rsid w:val="002118ED"/>
    <w:rsid w:val="002168CA"/>
    <w:rsid w:val="00227E4D"/>
    <w:rsid w:val="00234857"/>
    <w:rsid w:val="0024084A"/>
    <w:rsid w:val="0026004D"/>
    <w:rsid w:val="002640DD"/>
    <w:rsid w:val="00275D12"/>
    <w:rsid w:val="00284FEB"/>
    <w:rsid w:val="002860C4"/>
    <w:rsid w:val="002B1217"/>
    <w:rsid w:val="002B5741"/>
    <w:rsid w:val="002B71A3"/>
    <w:rsid w:val="002C466A"/>
    <w:rsid w:val="002E472E"/>
    <w:rsid w:val="00305409"/>
    <w:rsid w:val="00311C72"/>
    <w:rsid w:val="003248A7"/>
    <w:rsid w:val="00325875"/>
    <w:rsid w:val="0034440D"/>
    <w:rsid w:val="00344FE0"/>
    <w:rsid w:val="00353E94"/>
    <w:rsid w:val="0035508C"/>
    <w:rsid w:val="003566FE"/>
    <w:rsid w:val="003609EF"/>
    <w:rsid w:val="0036231A"/>
    <w:rsid w:val="003669C5"/>
    <w:rsid w:val="00367C54"/>
    <w:rsid w:val="00374DD4"/>
    <w:rsid w:val="00381AD5"/>
    <w:rsid w:val="003941F7"/>
    <w:rsid w:val="003D5CFF"/>
    <w:rsid w:val="003E1A36"/>
    <w:rsid w:val="003E7AE3"/>
    <w:rsid w:val="003F0BDE"/>
    <w:rsid w:val="003F72AE"/>
    <w:rsid w:val="003F7FBE"/>
    <w:rsid w:val="004023F1"/>
    <w:rsid w:val="00410371"/>
    <w:rsid w:val="004242F1"/>
    <w:rsid w:val="0043173D"/>
    <w:rsid w:val="00431A4F"/>
    <w:rsid w:val="004444FC"/>
    <w:rsid w:val="004457EB"/>
    <w:rsid w:val="00480A69"/>
    <w:rsid w:val="00483600"/>
    <w:rsid w:val="004936AC"/>
    <w:rsid w:val="004B75B7"/>
    <w:rsid w:val="005066A3"/>
    <w:rsid w:val="00506EBA"/>
    <w:rsid w:val="005141D9"/>
    <w:rsid w:val="0051580D"/>
    <w:rsid w:val="005229FF"/>
    <w:rsid w:val="00531E8D"/>
    <w:rsid w:val="00541940"/>
    <w:rsid w:val="00547111"/>
    <w:rsid w:val="00554DD7"/>
    <w:rsid w:val="00590B02"/>
    <w:rsid w:val="00590E70"/>
    <w:rsid w:val="00592D74"/>
    <w:rsid w:val="0059370E"/>
    <w:rsid w:val="00597A70"/>
    <w:rsid w:val="005A2B5F"/>
    <w:rsid w:val="005A3080"/>
    <w:rsid w:val="005A3345"/>
    <w:rsid w:val="005A50AC"/>
    <w:rsid w:val="005A7B26"/>
    <w:rsid w:val="005B7E1E"/>
    <w:rsid w:val="005C0D69"/>
    <w:rsid w:val="005D7E2E"/>
    <w:rsid w:val="005E2C44"/>
    <w:rsid w:val="005E6A76"/>
    <w:rsid w:val="005F1B42"/>
    <w:rsid w:val="00607271"/>
    <w:rsid w:val="00612A06"/>
    <w:rsid w:val="00620961"/>
    <w:rsid w:val="00621188"/>
    <w:rsid w:val="006257ED"/>
    <w:rsid w:val="00644A47"/>
    <w:rsid w:val="006461E0"/>
    <w:rsid w:val="00651ED1"/>
    <w:rsid w:val="00653DE4"/>
    <w:rsid w:val="00665C47"/>
    <w:rsid w:val="00676B16"/>
    <w:rsid w:val="00694E5E"/>
    <w:rsid w:val="00695808"/>
    <w:rsid w:val="006B46FB"/>
    <w:rsid w:val="006D5B6C"/>
    <w:rsid w:val="006D5C0B"/>
    <w:rsid w:val="006E21FB"/>
    <w:rsid w:val="006E4ECC"/>
    <w:rsid w:val="006F3312"/>
    <w:rsid w:val="006F43FA"/>
    <w:rsid w:val="00731BE1"/>
    <w:rsid w:val="00734F23"/>
    <w:rsid w:val="00741D1D"/>
    <w:rsid w:val="007432AD"/>
    <w:rsid w:val="00750B98"/>
    <w:rsid w:val="00761E17"/>
    <w:rsid w:val="00765AB4"/>
    <w:rsid w:val="00792342"/>
    <w:rsid w:val="007977A8"/>
    <w:rsid w:val="007B512A"/>
    <w:rsid w:val="007C2097"/>
    <w:rsid w:val="007D6A07"/>
    <w:rsid w:val="007E3285"/>
    <w:rsid w:val="007F7259"/>
    <w:rsid w:val="008040A8"/>
    <w:rsid w:val="008279FA"/>
    <w:rsid w:val="008626E7"/>
    <w:rsid w:val="00870EE7"/>
    <w:rsid w:val="00884735"/>
    <w:rsid w:val="008863B9"/>
    <w:rsid w:val="00897C22"/>
    <w:rsid w:val="008A45A6"/>
    <w:rsid w:val="008D3CCC"/>
    <w:rsid w:val="008E0E4E"/>
    <w:rsid w:val="008E4169"/>
    <w:rsid w:val="008F0420"/>
    <w:rsid w:val="008F3789"/>
    <w:rsid w:val="008F3FEF"/>
    <w:rsid w:val="008F686C"/>
    <w:rsid w:val="00906FA3"/>
    <w:rsid w:val="0091320E"/>
    <w:rsid w:val="009148DE"/>
    <w:rsid w:val="00941E30"/>
    <w:rsid w:val="00957067"/>
    <w:rsid w:val="0097073F"/>
    <w:rsid w:val="00973CA6"/>
    <w:rsid w:val="009777D9"/>
    <w:rsid w:val="009833AB"/>
    <w:rsid w:val="009842D3"/>
    <w:rsid w:val="00991B88"/>
    <w:rsid w:val="009970D3"/>
    <w:rsid w:val="009A4858"/>
    <w:rsid w:val="009A5753"/>
    <w:rsid w:val="009A579D"/>
    <w:rsid w:val="009E3297"/>
    <w:rsid w:val="009E5FD7"/>
    <w:rsid w:val="009F2512"/>
    <w:rsid w:val="009F734F"/>
    <w:rsid w:val="00A00CD6"/>
    <w:rsid w:val="00A14515"/>
    <w:rsid w:val="00A246B6"/>
    <w:rsid w:val="00A2519F"/>
    <w:rsid w:val="00A304C5"/>
    <w:rsid w:val="00A3687E"/>
    <w:rsid w:val="00A37829"/>
    <w:rsid w:val="00A47E70"/>
    <w:rsid w:val="00A50CF0"/>
    <w:rsid w:val="00A54F2B"/>
    <w:rsid w:val="00A70FF5"/>
    <w:rsid w:val="00A73621"/>
    <w:rsid w:val="00A7671C"/>
    <w:rsid w:val="00AA2CBC"/>
    <w:rsid w:val="00AB476E"/>
    <w:rsid w:val="00AC5820"/>
    <w:rsid w:val="00AC5F15"/>
    <w:rsid w:val="00AD1CD8"/>
    <w:rsid w:val="00AD352B"/>
    <w:rsid w:val="00AD7CE4"/>
    <w:rsid w:val="00AF084D"/>
    <w:rsid w:val="00AF3763"/>
    <w:rsid w:val="00AF5522"/>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20CB"/>
    <w:rsid w:val="00C25B92"/>
    <w:rsid w:val="00C26C7A"/>
    <w:rsid w:val="00C27D11"/>
    <w:rsid w:val="00C4090A"/>
    <w:rsid w:val="00C54B11"/>
    <w:rsid w:val="00C646D0"/>
    <w:rsid w:val="00C66BA2"/>
    <w:rsid w:val="00C81318"/>
    <w:rsid w:val="00C870F6"/>
    <w:rsid w:val="00C95985"/>
    <w:rsid w:val="00CA3616"/>
    <w:rsid w:val="00CB1F10"/>
    <w:rsid w:val="00CC2D99"/>
    <w:rsid w:val="00CC5026"/>
    <w:rsid w:val="00CC68D0"/>
    <w:rsid w:val="00CC74CD"/>
    <w:rsid w:val="00CE4963"/>
    <w:rsid w:val="00D038D4"/>
    <w:rsid w:val="00D03F9A"/>
    <w:rsid w:val="00D06D51"/>
    <w:rsid w:val="00D12E5D"/>
    <w:rsid w:val="00D23692"/>
    <w:rsid w:val="00D23845"/>
    <w:rsid w:val="00D24991"/>
    <w:rsid w:val="00D34FEA"/>
    <w:rsid w:val="00D50255"/>
    <w:rsid w:val="00D54CCC"/>
    <w:rsid w:val="00D5631B"/>
    <w:rsid w:val="00D610A8"/>
    <w:rsid w:val="00D66520"/>
    <w:rsid w:val="00D72872"/>
    <w:rsid w:val="00D825D5"/>
    <w:rsid w:val="00D84AE9"/>
    <w:rsid w:val="00DA1209"/>
    <w:rsid w:val="00DB241E"/>
    <w:rsid w:val="00DC2709"/>
    <w:rsid w:val="00DC6D20"/>
    <w:rsid w:val="00DD23DA"/>
    <w:rsid w:val="00DE34CF"/>
    <w:rsid w:val="00DF3C12"/>
    <w:rsid w:val="00E06FCE"/>
    <w:rsid w:val="00E13F3D"/>
    <w:rsid w:val="00E31BCC"/>
    <w:rsid w:val="00E34898"/>
    <w:rsid w:val="00E64548"/>
    <w:rsid w:val="00E74030"/>
    <w:rsid w:val="00E815EF"/>
    <w:rsid w:val="00EB09B7"/>
    <w:rsid w:val="00EB2224"/>
    <w:rsid w:val="00ED0101"/>
    <w:rsid w:val="00ED237C"/>
    <w:rsid w:val="00ED43A0"/>
    <w:rsid w:val="00ED5732"/>
    <w:rsid w:val="00EE7D7C"/>
    <w:rsid w:val="00F079C5"/>
    <w:rsid w:val="00F11BFC"/>
    <w:rsid w:val="00F25D98"/>
    <w:rsid w:val="00F300FB"/>
    <w:rsid w:val="00F54651"/>
    <w:rsid w:val="00F6359F"/>
    <w:rsid w:val="00F63A00"/>
    <w:rsid w:val="00F715D4"/>
    <w:rsid w:val="00F71A32"/>
    <w:rsid w:val="00F77AFF"/>
    <w:rsid w:val="00F848EC"/>
    <w:rsid w:val="00F863AF"/>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2090</Words>
  <Characters>11915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3</cp:revision>
  <cp:lastPrinted>1900-01-01T05:00:00Z</cp:lastPrinted>
  <dcterms:created xsi:type="dcterms:W3CDTF">2024-01-25T05:44:00Z</dcterms:created>
  <dcterms:modified xsi:type="dcterms:W3CDTF">2024-01-25T05:45:00Z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